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42A76" w14:textId="3A4ABD0C" w:rsidR="00EB2B5E" w:rsidRPr="00351D22" w:rsidRDefault="00EB2B5E" w:rsidP="00EB2B5E">
      <w:pPr>
        <w:pStyle w:val="a3"/>
        <w:tabs>
          <w:tab w:val="right" w:pos="9638"/>
        </w:tabs>
        <w:rPr>
          <w:rFonts w:eastAsia="等线"/>
          <w:sz w:val="24"/>
          <w:szCs w:val="24"/>
          <w:lang w:eastAsia="zh-CN"/>
        </w:rPr>
      </w:pPr>
      <w:r w:rsidRPr="00737DC1">
        <w:rPr>
          <w:sz w:val="24"/>
          <w:szCs w:val="24"/>
        </w:rPr>
        <w:t>3GPP TSG-SA</w:t>
      </w:r>
      <w:r>
        <w:rPr>
          <w:sz w:val="24"/>
          <w:szCs w:val="24"/>
        </w:rPr>
        <w:t>1</w:t>
      </w:r>
      <w:r w:rsidRPr="00737DC1">
        <w:rPr>
          <w:sz w:val="24"/>
          <w:szCs w:val="24"/>
        </w:rPr>
        <w:t xml:space="preserve"> Meeting #1</w:t>
      </w:r>
      <w:r w:rsidR="008F2EA0">
        <w:rPr>
          <w:rFonts w:eastAsia="等线" w:hint="eastAsia"/>
          <w:sz w:val="24"/>
          <w:szCs w:val="24"/>
          <w:lang w:eastAsia="zh-CN"/>
        </w:rPr>
        <w:t>10</w:t>
      </w:r>
      <w:r>
        <w:rPr>
          <w:sz w:val="24"/>
          <w:szCs w:val="24"/>
        </w:rPr>
        <w:tab/>
      </w:r>
      <w:r w:rsidR="00BE77AB" w:rsidRPr="00BE77AB">
        <w:rPr>
          <w:rFonts w:eastAsia="等线"/>
          <w:sz w:val="24"/>
          <w:szCs w:val="24"/>
          <w:lang w:eastAsia="zh-CN"/>
        </w:rPr>
        <w:t>S1-25</w:t>
      </w:r>
      <w:r w:rsidR="006B5AA9">
        <w:rPr>
          <w:rFonts w:eastAsia="等线" w:hint="eastAsia"/>
          <w:sz w:val="24"/>
          <w:szCs w:val="24"/>
          <w:lang w:eastAsia="zh-CN"/>
        </w:rPr>
        <w:t>2725</w:t>
      </w:r>
    </w:p>
    <w:p w14:paraId="7EEDE42E" w14:textId="5E7B9005" w:rsidR="00EB2B5E" w:rsidRPr="000F20E8" w:rsidRDefault="00351D22" w:rsidP="00EB2B5E">
      <w:pPr>
        <w:pStyle w:val="a3"/>
        <w:pBdr>
          <w:bottom w:val="single" w:sz="4" w:space="1" w:color="auto"/>
        </w:pBdr>
        <w:tabs>
          <w:tab w:val="right" w:pos="9638"/>
        </w:tabs>
        <w:rPr>
          <w:rFonts w:eastAsia="Batang" w:cs="Arial"/>
          <w:b w:val="0"/>
          <w:lang w:eastAsia="zh-CN"/>
        </w:rPr>
      </w:pPr>
      <w:r w:rsidRPr="00351D22">
        <w:rPr>
          <w:rFonts w:eastAsia="等线"/>
          <w:sz w:val="24"/>
          <w:szCs w:val="24"/>
          <w:lang w:eastAsia="zh-CN"/>
        </w:rPr>
        <w:t>1</w:t>
      </w:r>
      <w:r w:rsidR="008F2EA0">
        <w:rPr>
          <w:rFonts w:eastAsia="等线" w:hint="eastAsia"/>
          <w:sz w:val="24"/>
          <w:szCs w:val="24"/>
          <w:lang w:eastAsia="zh-CN"/>
        </w:rPr>
        <w:t>9</w:t>
      </w:r>
      <w:r w:rsidRPr="00351D22">
        <w:rPr>
          <w:rFonts w:eastAsia="等线"/>
          <w:sz w:val="24"/>
          <w:szCs w:val="24"/>
          <w:lang w:eastAsia="zh-CN"/>
        </w:rPr>
        <w:t>-2</w:t>
      </w:r>
      <w:r w:rsidR="008F2EA0">
        <w:rPr>
          <w:rFonts w:eastAsia="等线" w:hint="eastAsia"/>
          <w:sz w:val="24"/>
          <w:szCs w:val="24"/>
          <w:lang w:eastAsia="zh-CN"/>
        </w:rPr>
        <w:t>3</w:t>
      </w:r>
      <w:r w:rsidRPr="00351D22">
        <w:rPr>
          <w:rFonts w:eastAsia="等线"/>
          <w:sz w:val="24"/>
          <w:szCs w:val="24"/>
          <w:lang w:eastAsia="zh-CN"/>
        </w:rPr>
        <w:t xml:space="preserve"> Feb</w:t>
      </w:r>
      <w:r>
        <w:rPr>
          <w:rFonts w:eastAsia="等线" w:hint="eastAsia"/>
          <w:sz w:val="24"/>
          <w:szCs w:val="24"/>
          <w:lang w:eastAsia="zh-CN"/>
        </w:rPr>
        <w:t xml:space="preserve"> </w:t>
      </w:r>
      <w:r w:rsidRPr="00351D22">
        <w:rPr>
          <w:rFonts w:eastAsia="等线"/>
          <w:sz w:val="24"/>
          <w:szCs w:val="24"/>
          <w:lang w:eastAsia="zh-CN"/>
        </w:rPr>
        <w:t xml:space="preserve">2025, </w:t>
      </w:r>
      <w:r w:rsidR="008F2EA0" w:rsidRPr="008F2EA0">
        <w:rPr>
          <w:rFonts w:eastAsia="等线"/>
          <w:sz w:val="24"/>
          <w:szCs w:val="24"/>
          <w:lang w:eastAsia="zh-CN"/>
        </w:rPr>
        <w:t>Fukuoka</w:t>
      </w:r>
      <w:r w:rsidRPr="00351D22">
        <w:rPr>
          <w:rFonts w:eastAsia="等线"/>
          <w:sz w:val="24"/>
          <w:szCs w:val="24"/>
          <w:lang w:eastAsia="zh-CN"/>
        </w:rPr>
        <w:t xml:space="preserve">, </w:t>
      </w:r>
      <w:r w:rsidR="008F2EA0">
        <w:rPr>
          <w:rFonts w:eastAsia="等线" w:hint="eastAsia"/>
          <w:sz w:val="24"/>
          <w:szCs w:val="24"/>
          <w:lang w:eastAsia="zh-CN"/>
        </w:rPr>
        <w:t>Japan</w:t>
      </w:r>
      <w:r w:rsidR="00EB2B5E" w:rsidRPr="006C2E80">
        <w:tab/>
      </w:r>
      <w:r w:rsidR="00EB2B5E" w:rsidRPr="007861B8">
        <w:rPr>
          <w:rFonts w:eastAsia="Batang" w:cs="Arial"/>
          <w:lang w:eastAsia="zh-CN"/>
        </w:rPr>
        <w:t>(revision of</w:t>
      </w:r>
      <w:r w:rsidR="006B5AA9" w:rsidRPr="006B5AA9">
        <w:t xml:space="preserve"> </w:t>
      </w:r>
      <w:r w:rsidR="006B5AA9" w:rsidRPr="006B5AA9">
        <w:rPr>
          <w:rFonts w:eastAsia="Batang" w:cs="Arial"/>
          <w:lang w:eastAsia="zh-CN"/>
        </w:rPr>
        <w:t>S1-252103</w:t>
      </w:r>
      <w:r w:rsidR="00EB2B5E" w:rsidRPr="007861B8">
        <w:rPr>
          <w:rFonts w:eastAsia="Batang" w:cs="Arial"/>
          <w:lang w:eastAsia="zh-CN"/>
        </w:rPr>
        <w:t>)</w:t>
      </w:r>
    </w:p>
    <w:p w14:paraId="0AEADB64" w14:textId="77777777" w:rsidR="008D05CF" w:rsidRPr="00EB2B5E" w:rsidRDefault="008D05CF" w:rsidP="008D05CF">
      <w:pPr>
        <w:spacing w:after="0"/>
        <w:rPr>
          <w:rFonts w:ascii="Arial" w:eastAsia="MS Mincho" w:hAnsi="Arial"/>
          <w:sz w:val="24"/>
          <w:szCs w:val="24"/>
          <w:lang w:eastAsia="ja-JP"/>
        </w:rPr>
      </w:pPr>
    </w:p>
    <w:p w14:paraId="175F88D6" w14:textId="37F65659" w:rsidR="0009108F" w:rsidRPr="007A3786"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1E5CF4">
        <w:rPr>
          <w:rFonts w:ascii="Arial" w:hAnsi="Arial" w:cs="Arial"/>
          <w:b/>
          <w:bCs/>
        </w:rPr>
        <w:t>China Telecom</w:t>
      </w:r>
      <w:r w:rsidR="00ED6296">
        <w:rPr>
          <w:rFonts w:ascii="Arial" w:hAnsi="Arial" w:cs="Arial"/>
          <w:b/>
          <w:bCs/>
        </w:rPr>
        <w:t>, Hua</w:t>
      </w:r>
      <w:r w:rsidR="000C0C3B">
        <w:rPr>
          <w:rFonts w:ascii="Arial" w:hAnsi="Arial" w:cs="Arial"/>
          <w:b/>
          <w:bCs/>
        </w:rPr>
        <w:t>we</w:t>
      </w:r>
      <w:r w:rsidR="007A3786">
        <w:rPr>
          <w:rFonts w:ascii="Arial" w:eastAsia="等线" w:hAnsi="Arial" w:cs="Arial" w:hint="eastAsia"/>
          <w:b/>
          <w:bCs/>
          <w:lang w:eastAsia="zh-CN"/>
        </w:rPr>
        <w:t>i, ZTE</w:t>
      </w:r>
      <w:r w:rsidR="00D16077">
        <w:rPr>
          <w:rFonts w:ascii="Arial" w:eastAsia="等线" w:hAnsi="Arial" w:cs="Arial" w:hint="eastAsia"/>
          <w:b/>
          <w:bCs/>
          <w:lang w:eastAsia="zh-CN"/>
        </w:rPr>
        <w:t>, China Mobile</w:t>
      </w:r>
    </w:p>
    <w:p w14:paraId="4711311D" w14:textId="1242930D" w:rsidR="0009108F" w:rsidRPr="005E2397" w:rsidRDefault="0009108F" w:rsidP="005C0EE1">
      <w:pPr>
        <w:spacing w:after="120"/>
        <w:ind w:left="1985" w:hanging="1985"/>
        <w:rPr>
          <w:rFonts w:ascii="Arial" w:eastAsia="等线" w:hAnsi="Arial" w:cs="Arial"/>
          <w:b/>
          <w:bCs/>
          <w:lang w:eastAsia="zh-CN"/>
        </w:rPr>
      </w:pPr>
      <w:r>
        <w:rPr>
          <w:rFonts w:ascii="Arial" w:hAnsi="Arial" w:cs="Arial"/>
          <w:b/>
          <w:bCs/>
        </w:rPr>
        <w:t>pCR Title:</w:t>
      </w:r>
      <w:r>
        <w:rPr>
          <w:rFonts w:ascii="Arial" w:hAnsi="Arial" w:cs="Arial"/>
          <w:b/>
          <w:bCs/>
        </w:rPr>
        <w:tab/>
      </w:r>
      <w:r w:rsidR="008F2EA0">
        <w:rPr>
          <w:rFonts w:ascii="Arial" w:eastAsia="等线" w:hAnsi="Arial" w:cs="Arial" w:hint="eastAsia"/>
          <w:b/>
          <w:bCs/>
          <w:lang w:eastAsia="zh-CN"/>
        </w:rPr>
        <w:t xml:space="preserve">Update of </w:t>
      </w:r>
      <w:r w:rsidR="005E710C">
        <w:rPr>
          <w:rFonts w:ascii="Arial" w:eastAsia="等线" w:hAnsi="Arial" w:cs="Arial" w:hint="eastAsia"/>
          <w:b/>
          <w:bCs/>
          <w:lang w:eastAsia="zh-CN"/>
        </w:rPr>
        <w:t>u</w:t>
      </w:r>
      <w:r w:rsidR="001E5CF4">
        <w:rPr>
          <w:rFonts w:ascii="Arial" w:hAnsi="Arial" w:cs="Arial"/>
          <w:b/>
          <w:bCs/>
        </w:rPr>
        <w:t xml:space="preserve">se </w:t>
      </w:r>
      <w:r w:rsidR="005C0EE1">
        <w:rPr>
          <w:rFonts w:ascii="Arial" w:hAnsi="Arial" w:cs="Arial"/>
          <w:b/>
          <w:bCs/>
        </w:rPr>
        <w:t>c</w:t>
      </w:r>
      <w:r w:rsidR="001E5CF4">
        <w:rPr>
          <w:rFonts w:ascii="Arial" w:hAnsi="Arial" w:cs="Arial"/>
          <w:b/>
          <w:bCs/>
        </w:rPr>
        <w:t>ase</w:t>
      </w:r>
      <w:r w:rsidR="001E5CF4" w:rsidRPr="001E5CF4">
        <w:rPr>
          <w:rFonts w:ascii="Arial" w:hAnsi="Arial" w:cs="Arial"/>
          <w:b/>
          <w:bCs/>
        </w:rPr>
        <w:t xml:space="preserve"> on </w:t>
      </w:r>
      <w:r w:rsidR="00B526E8" w:rsidRPr="00B526E8">
        <w:rPr>
          <w:rFonts w:ascii="Arial" w:eastAsia="等线" w:hAnsi="Arial" w:cs="Arial"/>
          <w:b/>
          <w:bCs/>
          <w:lang w:eastAsia="zh-CN"/>
        </w:rPr>
        <w:t>fast network provisioning to improve resilience</w:t>
      </w:r>
    </w:p>
    <w:p w14:paraId="7996084A" w14:textId="6CE0C11C" w:rsidR="0009108F" w:rsidRPr="00703603" w:rsidRDefault="0009108F" w:rsidP="0009108F">
      <w:pPr>
        <w:spacing w:after="120"/>
        <w:ind w:left="1985" w:hanging="1985"/>
        <w:rPr>
          <w:rFonts w:ascii="Arial" w:eastAsia="等线" w:hAnsi="Arial" w:cs="Arial"/>
          <w:b/>
          <w:bCs/>
          <w:lang w:eastAsia="zh-CN"/>
        </w:rPr>
      </w:pPr>
      <w:r>
        <w:rPr>
          <w:rFonts w:ascii="Arial" w:hAnsi="Arial" w:cs="Arial"/>
          <w:b/>
          <w:bCs/>
        </w:rPr>
        <w:t>Draft Spec:</w:t>
      </w:r>
      <w:r>
        <w:rPr>
          <w:rFonts w:ascii="Arial" w:hAnsi="Arial" w:cs="Arial"/>
          <w:b/>
          <w:bCs/>
        </w:rPr>
        <w:tab/>
        <w:t xml:space="preserve">3GPP TR </w:t>
      </w:r>
      <w:r w:rsidR="00FB644A">
        <w:rPr>
          <w:rFonts w:ascii="Arial" w:hAnsi="Arial" w:cs="Arial"/>
          <w:b/>
          <w:bCs/>
        </w:rPr>
        <w:t>22.</w:t>
      </w:r>
      <w:r w:rsidR="00703603">
        <w:rPr>
          <w:rFonts w:ascii="Arial" w:eastAsia="等线" w:hAnsi="Arial" w:cs="Arial" w:hint="eastAsia"/>
          <w:b/>
          <w:bCs/>
          <w:lang w:eastAsia="zh-CN"/>
        </w:rPr>
        <w:t>870</w:t>
      </w:r>
    </w:p>
    <w:p w14:paraId="0BC8E829" w14:textId="288AB6A2"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703603">
        <w:rPr>
          <w:rFonts w:ascii="Arial" w:eastAsia="等线" w:hAnsi="Arial" w:cs="Arial" w:hint="eastAsia"/>
          <w:b/>
          <w:bCs/>
          <w:lang w:eastAsia="zh-CN"/>
        </w:rPr>
        <w:t>8</w:t>
      </w:r>
      <w:r w:rsidRPr="00C524DD">
        <w:rPr>
          <w:rFonts w:ascii="Arial" w:hAnsi="Arial" w:cs="Arial"/>
          <w:b/>
          <w:bCs/>
        </w:rPr>
        <w:t>.</w:t>
      </w:r>
      <w:r w:rsidR="00703603">
        <w:rPr>
          <w:rFonts w:ascii="Arial" w:eastAsia="等线" w:hAnsi="Arial" w:cs="Arial" w:hint="eastAsia"/>
          <w:b/>
          <w:bCs/>
          <w:lang w:eastAsia="zh-CN"/>
        </w:rPr>
        <w:t>1.</w:t>
      </w:r>
      <w:r w:rsidR="00CB7E09">
        <w:rPr>
          <w:rFonts w:ascii="Arial" w:eastAsia="等线" w:hAnsi="Arial" w:cs="Arial" w:hint="eastAsia"/>
          <w:b/>
          <w:bCs/>
          <w:lang w:eastAsia="zh-CN"/>
        </w:rPr>
        <w:t>2</w:t>
      </w:r>
    </w:p>
    <w:p w14:paraId="357F2850" w14:textId="3494D32A"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Document for:</w:t>
      </w:r>
      <w:r w:rsidRPr="00C524DD">
        <w:rPr>
          <w:rFonts w:ascii="Arial" w:hAnsi="Arial" w:cs="Arial"/>
          <w:b/>
          <w:bCs/>
        </w:rPr>
        <w:tab/>
      </w:r>
      <w:r w:rsidR="00703603">
        <w:rPr>
          <w:rFonts w:ascii="Arial" w:eastAsia="等线" w:hAnsi="Arial" w:cs="Arial" w:hint="eastAsia"/>
          <w:b/>
          <w:bCs/>
          <w:lang w:eastAsia="zh-CN"/>
        </w:rPr>
        <w:t>Approval</w:t>
      </w:r>
    </w:p>
    <w:p w14:paraId="2B76AB25" w14:textId="6F79EC11" w:rsidR="00E85B4C" w:rsidRPr="00E85B4C" w:rsidRDefault="0009108F" w:rsidP="00E85B4C">
      <w:pPr>
        <w:spacing w:after="120"/>
        <w:ind w:left="1985" w:hanging="1985"/>
        <w:rPr>
          <w:rFonts w:ascii="Arial" w:eastAsia="等线" w:hAnsi="Arial" w:cs="Arial"/>
          <w:b/>
          <w:bCs/>
          <w:lang w:eastAsia="zh-CN"/>
        </w:rPr>
      </w:pPr>
      <w:r>
        <w:rPr>
          <w:rFonts w:ascii="Arial" w:hAnsi="Arial" w:cs="Arial"/>
          <w:b/>
          <w:bCs/>
        </w:rPr>
        <w:t>Contact:</w:t>
      </w:r>
      <w:r>
        <w:rPr>
          <w:rFonts w:ascii="Arial" w:hAnsi="Arial" w:cs="Arial"/>
          <w:b/>
          <w:bCs/>
        </w:rPr>
        <w:tab/>
      </w:r>
      <w:r w:rsidR="001E5CF4">
        <w:rPr>
          <w:rFonts w:ascii="Arial" w:hAnsi="Arial" w:cs="Arial"/>
          <w:b/>
          <w:bCs/>
        </w:rPr>
        <w:t>Yinglin Chen</w:t>
      </w:r>
      <w:r w:rsidR="00FB644A">
        <w:rPr>
          <w:rFonts w:ascii="Arial" w:hAnsi="Arial" w:cs="Arial"/>
          <w:b/>
          <w:bCs/>
        </w:rPr>
        <w:t xml:space="preserve">, </w:t>
      </w:r>
      <w:hyperlink r:id="rId9" w:history="1">
        <w:r w:rsidR="008C22DC" w:rsidRPr="008C22DC">
          <w:rPr>
            <w:rFonts w:ascii="Arial" w:hAnsi="Arial" w:cs="Arial"/>
            <w:b/>
            <w:bCs/>
          </w:rPr>
          <w:t>chenyl37@chinatelecom.cn</w:t>
        </w:r>
      </w:hyperlink>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0045C6E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3603" w:rsidRPr="00703603">
        <w:rPr>
          <w:rFonts w:ascii="Arial" w:eastAsia="Calibri" w:hAnsi="Arial" w:cs="Arial"/>
          <w:i/>
          <w:sz w:val="22"/>
          <w:szCs w:val="22"/>
        </w:rPr>
        <w:t xml:space="preserve">This </w:t>
      </w:r>
      <w:r w:rsidR="008F2EA0">
        <w:rPr>
          <w:rFonts w:ascii="Arial" w:eastAsia="等线" w:hAnsi="Arial" w:cs="Arial" w:hint="eastAsia"/>
          <w:i/>
          <w:sz w:val="22"/>
          <w:szCs w:val="22"/>
          <w:lang w:eastAsia="zh-CN"/>
        </w:rPr>
        <w:t>is a use case update</w:t>
      </w:r>
      <w:r w:rsidR="00703603" w:rsidRPr="00703603">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C62158B" w14:textId="5E004D09" w:rsidR="00811BFA" w:rsidRPr="00811BFA" w:rsidRDefault="00811BFA" w:rsidP="00811BFA">
      <w:pPr>
        <w:rPr>
          <w:rFonts w:eastAsia="等线"/>
          <w:noProof/>
          <w:lang w:eastAsia="zh-CN"/>
        </w:rPr>
      </w:pPr>
      <w:r>
        <w:rPr>
          <w:rFonts w:eastAsia="等线" w:hint="eastAsia"/>
          <w:noProof/>
          <w:lang w:eastAsia="zh-CN"/>
        </w:rPr>
        <w:t>This contribution</w:t>
      </w:r>
      <w:r w:rsidR="001C184E">
        <w:rPr>
          <w:rFonts w:eastAsia="等线" w:hint="eastAsia"/>
          <w:noProof/>
          <w:lang w:eastAsia="zh-CN"/>
        </w:rPr>
        <w:t xml:space="preserve"> </w:t>
      </w:r>
      <w:r w:rsidRPr="001C184E">
        <w:rPr>
          <w:rFonts w:eastAsia="等线" w:hint="eastAsia"/>
          <w:noProof/>
          <w:lang w:eastAsia="zh-CN"/>
        </w:rPr>
        <w:t>removes an Editor</w:t>
      </w:r>
      <w:r w:rsidRPr="001C184E">
        <w:rPr>
          <w:rFonts w:eastAsia="等线"/>
          <w:noProof/>
          <w:lang w:eastAsia="zh-CN"/>
        </w:rPr>
        <w:t>’</w:t>
      </w:r>
      <w:r w:rsidRPr="001C184E">
        <w:rPr>
          <w:rFonts w:eastAsia="等线" w:hint="eastAsia"/>
          <w:noProof/>
          <w:lang w:eastAsia="zh-CN"/>
        </w:rPr>
        <w:t>s Note</w:t>
      </w:r>
      <w:r w:rsidR="001C184E">
        <w:rPr>
          <w:rFonts w:eastAsia="等线" w:hint="eastAsia"/>
          <w:noProof/>
          <w:lang w:eastAsia="zh-CN"/>
        </w:rPr>
        <w:t xml:space="preserve">, </w:t>
      </w:r>
      <w:r>
        <w:rPr>
          <w:rFonts w:eastAsia="等线" w:hint="eastAsia"/>
          <w:noProof/>
          <w:lang w:eastAsia="zh-CN"/>
        </w:rPr>
        <w:t xml:space="preserve">adds </w:t>
      </w:r>
      <w:r w:rsidR="00B03DC9">
        <w:rPr>
          <w:rFonts w:eastAsia="等线" w:hint="eastAsia"/>
          <w:noProof/>
          <w:lang w:eastAsia="zh-CN"/>
        </w:rPr>
        <w:t xml:space="preserve">one </w:t>
      </w:r>
      <w:r>
        <w:rPr>
          <w:rFonts w:eastAsia="等线" w:hint="eastAsia"/>
          <w:noProof/>
          <w:lang w:eastAsia="zh-CN"/>
        </w:rPr>
        <w:t>new PR</w:t>
      </w:r>
      <w:r w:rsidR="001C184E">
        <w:rPr>
          <w:rFonts w:eastAsia="等线" w:hint="eastAsia"/>
          <w:noProof/>
          <w:lang w:eastAsia="zh-CN"/>
        </w:rPr>
        <w:t xml:space="preserve">, and </w:t>
      </w:r>
      <w:r w:rsidR="000A153F">
        <w:rPr>
          <w:rFonts w:eastAsia="等线" w:hint="eastAsia"/>
          <w:noProof/>
          <w:lang w:eastAsia="zh-CN"/>
        </w:rPr>
        <w:t>corrects</w:t>
      </w:r>
      <w:r w:rsidR="001C184E">
        <w:rPr>
          <w:rFonts w:eastAsia="等线" w:hint="eastAsia"/>
          <w:noProof/>
          <w:lang w:eastAsia="zh-CN"/>
        </w:rPr>
        <w:t xml:space="preserve"> wording issues</w:t>
      </w:r>
      <w:r>
        <w:rPr>
          <w:noProof/>
        </w:rPr>
        <w:t>.</w:t>
      </w:r>
    </w:p>
    <w:p w14:paraId="6BC49DFD" w14:textId="77777777" w:rsidR="0009108F" w:rsidRDefault="0009108F" w:rsidP="0009108F">
      <w:pPr>
        <w:pStyle w:val="CRCoverPage"/>
        <w:rPr>
          <w:rFonts w:eastAsia="等线"/>
          <w:b/>
          <w:noProof/>
          <w:lang w:val="en-US" w:eastAsia="zh-CN"/>
        </w:rPr>
      </w:pPr>
      <w:r w:rsidRPr="008A5E86">
        <w:rPr>
          <w:b/>
          <w:noProof/>
          <w:lang w:val="en-US"/>
        </w:rPr>
        <w:t>2. Reason for Change</w:t>
      </w:r>
    </w:p>
    <w:p w14:paraId="17741343" w14:textId="77777777" w:rsidR="00811BFA" w:rsidRPr="00275B7F" w:rsidRDefault="00811BFA" w:rsidP="00811BFA">
      <w:pPr>
        <w:rPr>
          <w:noProof/>
          <w:lang w:val="en-US"/>
        </w:rPr>
      </w:pPr>
      <w:r>
        <w:rPr>
          <w:noProof/>
          <w:lang w:val="en-US"/>
        </w:rPr>
        <w:t>This is a</w:t>
      </w:r>
      <w:r w:rsidRPr="007072C5">
        <w:rPr>
          <w:noProof/>
          <w:lang w:val="en-US"/>
        </w:rPr>
        <w:t xml:space="preserve"> use case</w:t>
      </w:r>
      <w:r>
        <w:rPr>
          <w:rFonts w:eastAsia="等线" w:hint="eastAsia"/>
          <w:noProof/>
          <w:lang w:val="en-US" w:eastAsia="zh-CN"/>
        </w:rPr>
        <w:t xml:space="preserve"> update</w:t>
      </w:r>
      <w:r>
        <w:rPr>
          <w:noProof/>
          <w:lang w:val="en-US"/>
        </w:rPr>
        <w:t>.</w:t>
      </w:r>
      <w:r w:rsidRPr="00275B7F">
        <w:rPr>
          <w:rFonts w:eastAsia="等线"/>
          <w:noProof/>
          <w:highlight w:val="yellow"/>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7218624E" w:rsidR="0009108F" w:rsidRPr="00FE62FF" w:rsidRDefault="0009108F" w:rsidP="0009108F">
      <w:pPr>
        <w:rPr>
          <w:noProof/>
          <w:lang w:val="en-US"/>
        </w:rPr>
      </w:pPr>
      <w:r w:rsidRPr="00D658A3">
        <w:rPr>
          <w:noProof/>
          <w:lang w:val="en-US"/>
        </w:rPr>
        <w:t xml:space="preserve">It is proposed to </w:t>
      </w:r>
      <w:r w:rsidR="004B4A66">
        <w:rPr>
          <w:rFonts w:eastAsia="等线" w:hint="eastAsia"/>
          <w:noProof/>
          <w:lang w:val="en-US" w:eastAsia="zh-CN"/>
        </w:rPr>
        <w:t>agree the following changes</w:t>
      </w:r>
      <w:r w:rsidR="00FE62FF">
        <w:rPr>
          <w:noProof/>
          <w:lang w:val="en-US"/>
        </w:rPr>
        <w:t>.</w:t>
      </w:r>
      <w:r w:rsidR="00FE62FF" w:rsidRPr="00275B7F">
        <w:rPr>
          <w:rFonts w:eastAsia="等线"/>
          <w:noProof/>
          <w:highlight w:val="yellow"/>
          <w:lang w:val="en-US" w:eastAsia="zh-CN"/>
        </w:rPr>
        <w:t xml:space="preserve"> </w:t>
      </w:r>
    </w:p>
    <w:p w14:paraId="7DBB76EA" w14:textId="77777777" w:rsidR="0009108F" w:rsidRPr="008A5E86" w:rsidRDefault="0009108F" w:rsidP="0009108F">
      <w:pPr>
        <w:pBdr>
          <w:bottom w:val="single" w:sz="12" w:space="1" w:color="auto"/>
        </w:pBdr>
        <w:rPr>
          <w:noProof/>
          <w:lang w:val="en-US"/>
        </w:rPr>
      </w:pPr>
    </w:p>
    <w:p w14:paraId="48235B95" w14:textId="16AB0112" w:rsidR="001E4455" w:rsidRDefault="001E4455" w:rsidP="0009108F">
      <w:pPr>
        <w:rPr>
          <w:noProof/>
          <w:lang w:val="en-US"/>
        </w:rPr>
      </w:pPr>
    </w:p>
    <w:p w14:paraId="0621BB20" w14:textId="29185310" w:rsidR="004D1C03" w:rsidRPr="00703603" w:rsidRDefault="001E4455" w:rsidP="007036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 * * *</w:t>
      </w:r>
      <w:r w:rsidR="00661696">
        <w:t xml:space="preserve"> </w:t>
      </w:r>
    </w:p>
    <w:p w14:paraId="07B412BC" w14:textId="77777777" w:rsidR="00912EB0" w:rsidRDefault="00912EB0" w:rsidP="00912EB0">
      <w:pPr>
        <w:pStyle w:val="3"/>
      </w:pPr>
      <w:bookmarkStart w:id="0" w:name="_Toc193810316"/>
      <w:r>
        <w:t>5.4.2</w:t>
      </w:r>
      <w:r>
        <w:tab/>
        <w:t>Fast network provisioning to improve resilience</w:t>
      </w:r>
      <w:bookmarkEnd w:id="0"/>
      <w:r>
        <w:t xml:space="preserve">  </w:t>
      </w:r>
    </w:p>
    <w:p w14:paraId="223F5C10" w14:textId="77777777" w:rsidR="00912EB0" w:rsidRDefault="00912EB0" w:rsidP="00912EB0">
      <w:pPr>
        <w:pStyle w:val="4"/>
      </w:pPr>
      <w:bookmarkStart w:id="1" w:name="_Toc193810317"/>
      <w:r>
        <w:t>5.4.2.1</w:t>
      </w:r>
      <w:r>
        <w:tab/>
        <w:t>Description</w:t>
      </w:r>
      <w:bookmarkEnd w:id="1"/>
      <w:r>
        <w:t xml:space="preserve"> </w:t>
      </w:r>
    </w:p>
    <w:p w14:paraId="73BB9A44" w14:textId="77777777" w:rsidR="00912EB0" w:rsidRDefault="00912EB0" w:rsidP="00912EB0">
      <w:r>
        <w:t>Network resilience is a critical concern for operators. They need to ensure that requested network services are always available. This involves two key scenarios: first, ensuring that requested services can be made available upon request in zero downtime; and second, maintaining the uninterrupted availability of essential network services, such as data connectivity service and voice service.</w:t>
      </w:r>
    </w:p>
    <w:p w14:paraId="7F1A1557" w14:textId="77777777" w:rsidR="00912EB0" w:rsidRDefault="00912EB0" w:rsidP="00912EB0">
      <w:r>
        <w:t xml:space="preserve">In the event of a network failure caused by unexpected incidents such as natural disasters or cyber-attacks, restoring network services in the affected area becomes a top priority. This use case considers fast network provisioning to restore services as an operator’s 6G capability.  </w:t>
      </w:r>
    </w:p>
    <w:p w14:paraId="26B1A783" w14:textId="77777777" w:rsidR="00912EB0" w:rsidRDefault="00912EB0" w:rsidP="00912EB0">
      <w:pPr>
        <w:pStyle w:val="4"/>
      </w:pPr>
      <w:bookmarkStart w:id="2" w:name="_Toc193810318"/>
      <w:r>
        <w:t>5.4.2.2</w:t>
      </w:r>
      <w:r>
        <w:tab/>
        <w:t>Pre-conditions</w:t>
      </w:r>
      <w:bookmarkEnd w:id="2"/>
      <w:r>
        <w:t xml:space="preserve"> </w:t>
      </w:r>
    </w:p>
    <w:p w14:paraId="08741EA4" w14:textId="0E764E5A" w:rsidR="00912EB0" w:rsidRDefault="00912EB0" w:rsidP="00912EB0">
      <w:del w:id="3" w:author="China Telecom" w:date="2025-05-06T09:55:00Z" w16du:dateUtc="2025-05-06T01:55:00Z">
        <w:r w:rsidDel="001C184E">
          <w:delText xml:space="preserve">A </w:delText>
        </w:r>
      </w:del>
      <w:del w:id="4" w:author="China Telecom" w:date="2025-05-06T09:54:00Z" w16du:dateUtc="2025-05-06T01:54:00Z">
        <w:r w:rsidDel="001C184E">
          <w:delText xml:space="preserve">community </w:delText>
        </w:r>
      </w:del>
      <w:ins w:id="5" w:author="China Telecom" w:date="2025-05-06T09:54:00Z" w16du:dateUtc="2025-05-06T01:54:00Z">
        <w:r w:rsidR="001C184E">
          <w:rPr>
            <w:rFonts w:eastAsia="等线" w:hint="eastAsia"/>
            <w:lang w:eastAsia="zh-CN"/>
          </w:rPr>
          <w:t>C</w:t>
        </w:r>
        <w:r w:rsidR="001C184E">
          <w:t xml:space="preserve">ommunity </w:t>
        </w:r>
      </w:ins>
      <w:ins w:id="6" w:author="China Telecom" w:date="2025-05-06T09:49:00Z" w16du:dateUtc="2025-05-06T01:49:00Z">
        <w:r w:rsidR="001C184E">
          <w:rPr>
            <w:rFonts w:eastAsia="等线" w:hint="eastAsia"/>
            <w:lang w:eastAsia="zh-CN"/>
          </w:rPr>
          <w:t xml:space="preserve">X </w:t>
        </w:r>
      </w:ins>
      <w:r>
        <w:t xml:space="preserve">owned by </w:t>
      </w:r>
      <w:del w:id="7" w:author="China Telecom" w:date="2025-05-06T09:54:00Z" w16du:dateUtc="2025-05-06T01:54:00Z">
        <w:r w:rsidDel="001C184E">
          <w:delText xml:space="preserve">the </w:delText>
        </w:r>
      </w:del>
      <w:r>
        <w:t>landlord Xu is within the coverage of Operator A's PLMN and enjoy</w:t>
      </w:r>
      <w:del w:id="8" w:author="China Telecom" w:date="2025-05-06T09:49:00Z" w16du:dateUtc="2025-05-06T01:49:00Z">
        <w:r w:rsidDel="001C184E">
          <w:delText>s</w:delText>
        </w:r>
      </w:del>
      <w:r>
        <w:t xml:space="preserve"> reliable communication services.  </w:t>
      </w:r>
    </w:p>
    <w:p w14:paraId="69C82915" w14:textId="224CCC91" w:rsidR="00912EB0" w:rsidRDefault="00912EB0" w:rsidP="00912EB0">
      <w:r>
        <w:t xml:space="preserve">A severe fire accident happens in the </w:t>
      </w:r>
      <w:ins w:id="9" w:author="China Telecom" w:date="2025-05-06T09:50:00Z" w16du:dateUtc="2025-05-06T01:50:00Z">
        <w:r w:rsidR="001C184E">
          <w:rPr>
            <w:rFonts w:eastAsia="等线" w:hint="eastAsia"/>
            <w:lang w:eastAsia="zh-CN"/>
          </w:rPr>
          <w:t xml:space="preserve">area where </w:t>
        </w:r>
      </w:ins>
      <w:ins w:id="10" w:author="China Telecom" w:date="2025-05-06T09:55:00Z" w16du:dateUtc="2025-05-06T01:55:00Z">
        <w:r w:rsidR="001C184E">
          <w:rPr>
            <w:rFonts w:eastAsia="等线" w:hint="eastAsia"/>
            <w:lang w:eastAsia="zh-CN"/>
          </w:rPr>
          <w:t>C</w:t>
        </w:r>
      </w:ins>
      <w:del w:id="11" w:author="China Telecom" w:date="2025-05-06T09:55:00Z" w16du:dateUtc="2025-05-06T01:55:00Z">
        <w:r w:rsidDel="001C184E">
          <w:delText>c</w:delText>
        </w:r>
      </w:del>
      <w:r>
        <w:t>ommunity</w:t>
      </w:r>
      <w:ins w:id="12" w:author="China Telecom" w:date="2025-05-06T09:50:00Z" w16du:dateUtc="2025-05-06T01:50:00Z">
        <w:r w:rsidR="001C184E">
          <w:rPr>
            <w:rFonts w:eastAsia="等线" w:hint="eastAsia"/>
            <w:lang w:eastAsia="zh-CN"/>
          </w:rPr>
          <w:t xml:space="preserve"> X </w:t>
        </w:r>
      </w:ins>
      <w:ins w:id="13" w:author="CTC" w:date="2025-05-20T21:22:00Z" w16du:dateUtc="2025-05-20T12:22:00Z">
        <w:r w:rsidR="00C93F2C">
          <w:rPr>
            <w:rFonts w:eastAsia="等线" w:hint="eastAsia"/>
            <w:lang w:eastAsia="zh-CN"/>
          </w:rPr>
          <w:t>is</w:t>
        </w:r>
      </w:ins>
      <w:ins w:id="14" w:author="China Telecom" w:date="2025-05-06T09:53:00Z" w16du:dateUtc="2025-05-06T01:53:00Z">
        <w:r w:rsidR="001C184E">
          <w:rPr>
            <w:rFonts w:eastAsia="等线" w:hint="eastAsia"/>
            <w:lang w:eastAsia="zh-CN"/>
          </w:rPr>
          <w:t xml:space="preserve"> </w:t>
        </w:r>
      </w:ins>
      <w:ins w:id="15" w:author="China Telecom" w:date="2025-05-06T09:50:00Z" w16du:dateUtc="2025-05-06T01:50:00Z">
        <w:r w:rsidR="001C184E">
          <w:rPr>
            <w:rFonts w:eastAsia="等线" w:hint="eastAsia"/>
            <w:lang w:eastAsia="zh-CN"/>
          </w:rPr>
          <w:t>locate</w:t>
        </w:r>
      </w:ins>
      <w:ins w:id="16" w:author="China Telecom" w:date="2025-05-06T09:53:00Z" w16du:dateUtc="2025-05-06T01:53:00Z">
        <w:r w:rsidR="001C184E">
          <w:rPr>
            <w:rFonts w:eastAsia="等线" w:hint="eastAsia"/>
            <w:lang w:eastAsia="zh-CN"/>
          </w:rPr>
          <w:t>d</w:t>
        </w:r>
      </w:ins>
      <w:r>
        <w:t>, destroying numerous utilities, including Operator A's engine room. As a result, Operator A's PLMN is partially compromised and unable to provide network services in the impacted area (i.e.</w:t>
      </w:r>
      <w:ins w:id="17" w:author="China Telecom" w:date="2025-05-06T09:59:00Z" w16du:dateUtc="2025-05-06T01:59:00Z">
        <w:r w:rsidR="000D6845">
          <w:rPr>
            <w:rFonts w:eastAsia="等线" w:hint="eastAsia"/>
            <w:lang w:eastAsia="zh-CN"/>
          </w:rPr>
          <w:t>,</w:t>
        </w:r>
      </w:ins>
      <w:r>
        <w:t xml:space="preserve"> </w:t>
      </w:r>
      <w:del w:id="18" w:author="China Telecom" w:date="2025-05-06T09:58:00Z" w16du:dateUtc="2025-05-06T01:58:00Z">
        <w:r w:rsidDel="000D6845">
          <w:delText>the community</w:delText>
        </w:r>
      </w:del>
      <w:ins w:id="19" w:author="China Telecom" w:date="2025-05-06T09:58:00Z" w16du:dateUtc="2025-05-06T01:58:00Z">
        <w:r w:rsidR="000D6845">
          <w:rPr>
            <w:rFonts w:eastAsia="等线" w:hint="eastAsia"/>
            <w:lang w:eastAsia="zh-CN"/>
          </w:rPr>
          <w:t>C</w:t>
        </w:r>
        <w:r w:rsidR="000D6845">
          <w:t>ommunity</w:t>
        </w:r>
        <w:r w:rsidR="000D6845" w:rsidRPr="001C184E">
          <w:t xml:space="preserve"> </w:t>
        </w:r>
      </w:ins>
      <w:ins w:id="20" w:author="China Telecom" w:date="2025-05-06T09:50:00Z" w16du:dateUtc="2025-05-06T01:50:00Z">
        <w:r w:rsidR="001C184E">
          <w:t>X</w:t>
        </w:r>
      </w:ins>
      <w:r>
        <w:t>).</w:t>
      </w:r>
    </w:p>
    <w:p w14:paraId="3EDCEA9D" w14:textId="77777777" w:rsidR="00912EB0" w:rsidRDefault="00912EB0" w:rsidP="00912EB0">
      <w:pPr>
        <w:pStyle w:val="4"/>
      </w:pPr>
      <w:bookmarkStart w:id="21" w:name="_Toc193810319"/>
      <w:r>
        <w:t>5.4.2.3</w:t>
      </w:r>
      <w:r>
        <w:tab/>
        <w:t>Service Flows</w:t>
      </w:r>
      <w:bookmarkEnd w:id="21"/>
    </w:p>
    <w:p w14:paraId="3C2156A9" w14:textId="6CC51B8C" w:rsidR="00912EB0" w:rsidRDefault="00912EB0" w:rsidP="00912EB0">
      <w:pPr>
        <w:pStyle w:val="B1"/>
        <w:numPr>
          <w:ilvl w:val="0"/>
          <w:numId w:val="11"/>
        </w:numPr>
        <w:overflowPunct w:val="0"/>
        <w:autoSpaceDE w:val="0"/>
        <w:autoSpaceDN w:val="0"/>
        <w:adjustRightInd w:val="0"/>
        <w:textAlignment w:val="baseline"/>
      </w:pPr>
      <w:del w:id="22" w:author="CTC-1" w:date="2025-05-21T21:42:00Z" w16du:dateUtc="2025-05-21T12:42:00Z">
        <w:r w:rsidDel="00B96B70">
          <w:delText>The l</w:delText>
        </w:r>
      </w:del>
      <w:ins w:id="23" w:author="CTC-1" w:date="2025-05-21T21:42:00Z" w16du:dateUtc="2025-05-21T12:42:00Z">
        <w:r w:rsidR="00B96B70">
          <w:rPr>
            <w:rFonts w:eastAsia="等线" w:hint="eastAsia"/>
            <w:lang w:eastAsia="zh-CN"/>
          </w:rPr>
          <w:t>L</w:t>
        </w:r>
      </w:ins>
      <w:r>
        <w:t>andlord Xu requests that essential network services (e.g.</w:t>
      </w:r>
      <w:ins w:id="24" w:author="China Telecom" w:date="2025-05-06T09:59:00Z" w16du:dateUtc="2025-05-06T01:59:00Z">
        <w:r w:rsidR="000D6845">
          <w:rPr>
            <w:rFonts w:eastAsia="等线" w:hint="eastAsia"/>
            <w:lang w:eastAsia="zh-CN"/>
          </w:rPr>
          <w:t>,</w:t>
        </w:r>
      </w:ins>
      <w:r>
        <w:t xml:space="preserve"> data connectivity service and voice service) need to be recovered immediately in the impacted area. </w:t>
      </w:r>
    </w:p>
    <w:p w14:paraId="29774746" w14:textId="4BBAF894" w:rsidR="00704B7C" w:rsidRPr="00704B7C" w:rsidRDefault="00912EB0" w:rsidP="00912EB0">
      <w:pPr>
        <w:pStyle w:val="B1"/>
        <w:numPr>
          <w:ilvl w:val="0"/>
          <w:numId w:val="11"/>
        </w:numPr>
        <w:overflowPunct w:val="0"/>
        <w:autoSpaceDE w:val="0"/>
        <w:autoSpaceDN w:val="0"/>
        <w:adjustRightInd w:val="0"/>
        <w:textAlignment w:val="baseline"/>
      </w:pPr>
      <w:r>
        <w:lastRenderedPageBreak/>
        <w:t>Operator A acknowledges the request and provisions the essential network services in the impacted area. This network provisioning can be achieved by newly deployed physical RAN and Edge Cloud resources in the close proximity of the impacted area, as well as utilizing communication equipment that has not been destroyed by the fire. The network function modules are automatically created to provide the essential network services for the impacted area using AI technologies. To expedite and simplify this network provisioning, only the necessary network function modules for providing essential network services are used based on the service level agreements with the landlord.</w:t>
      </w:r>
      <w:r w:rsidR="00704B7C" w:rsidRPr="00704B7C">
        <w:rPr>
          <w:rFonts w:eastAsia="等线" w:hint="eastAsia"/>
          <w:lang w:eastAsia="zh-CN"/>
        </w:rPr>
        <w:t xml:space="preserve"> </w:t>
      </w:r>
    </w:p>
    <w:p w14:paraId="7D1C18EC" w14:textId="77777777" w:rsidR="00912EB0" w:rsidRDefault="00912EB0" w:rsidP="00912EB0">
      <w:pPr>
        <w:rPr>
          <w:b/>
          <w:bCs/>
        </w:rPr>
      </w:pPr>
      <w:r>
        <w:rPr>
          <w:b/>
          <w:bCs/>
        </w:rPr>
        <w:t>Case#1 Subscriber of Operator A’s PLMN</w:t>
      </w:r>
    </w:p>
    <w:p w14:paraId="39F5066D" w14:textId="4B09F511" w:rsidR="00912EB0" w:rsidRDefault="00912EB0" w:rsidP="00912EB0">
      <w:pPr>
        <w:pStyle w:val="B1"/>
        <w:numPr>
          <w:ilvl w:val="0"/>
          <w:numId w:val="11"/>
        </w:numPr>
        <w:overflowPunct w:val="0"/>
        <w:autoSpaceDE w:val="0"/>
        <w:autoSpaceDN w:val="0"/>
        <w:adjustRightInd w:val="0"/>
        <w:textAlignment w:val="baseline"/>
      </w:pPr>
      <w:r>
        <w:t xml:space="preserve">Li is a subscriber of the PLMN of Operator A before the network failure. Li’s phone (UE 1) connects to the network in the impacted area. Li can use social media and make calls to inform and update friends and families. </w:t>
      </w:r>
    </w:p>
    <w:p w14:paraId="080464A2" w14:textId="2F5399AD" w:rsidR="00912EB0" w:rsidRDefault="00912EB0" w:rsidP="00912EB0">
      <w:pPr>
        <w:pStyle w:val="B1"/>
        <w:numPr>
          <w:ilvl w:val="0"/>
          <w:numId w:val="11"/>
        </w:numPr>
        <w:overflowPunct w:val="0"/>
        <w:autoSpaceDE w:val="0"/>
        <w:autoSpaceDN w:val="0"/>
        <w:adjustRightInd w:val="0"/>
        <w:textAlignment w:val="baseline"/>
      </w:pPr>
      <w:r>
        <w:t>Li works for Company B, whose network services are provided by Operator A. Li can access the PLMN network to remotely access the enterprise server of Company B</w:t>
      </w:r>
      <w:ins w:id="25" w:author="China Telecom" w:date="2025-05-06T10:06:00Z" w16du:dateUtc="2025-05-06T02:06:00Z">
        <w:r w:rsidR="00704B7C">
          <w:rPr>
            <w:rFonts w:eastAsia="等线" w:hint="eastAsia"/>
            <w:lang w:eastAsia="zh-CN"/>
          </w:rPr>
          <w:t xml:space="preserve"> (located outside the impacted area)</w:t>
        </w:r>
      </w:ins>
      <w:r>
        <w:t>, with traffic routed from the network in the impacted area to the PLMN.</w:t>
      </w:r>
    </w:p>
    <w:p w14:paraId="2B9556F2" w14:textId="41056412" w:rsidR="00912EB0" w:rsidRDefault="00912EB0" w:rsidP="00912EB0">
      <w:pPr>
        <w:rPr>
          <w:b/>
          <w:bCs/>
        </w:rPr>
      </w:pPr>
      <w:r>
        <w:rPr>
          <w:b/>
          <w:bCs/>
        </w:rPr>
        <w:t>Case#2 Non-subscriber of Operator A’s PLMN</w:t>
      </w:r>
    </w:p>
    <w:p w14:paraId="1B354F51" w14:textId="274B0DC6" w:rsidR="00912EB0" w:rsidRDefault="00912EB0" w:rsidP="00912EB0">
      <w:pPr>
        <w:pStyle w:val="B1"/>
        <w:numPr>
          <w:ilvl w:val="0"/>
          <w:numId w:val="11"/>
        </w:numPr>
        <w:overflowPunct w:val="0"/>
        <w:autoSpaceDE w:val="0"/>
        <w:autoSpaceDN w:val="0"/>
        <w:adjustRightInd w:val="0"/>
        <w:textAlignment w:val="baseline"/>
      </w:pPr>
      <w:r>
        <w:t>Chen lost his phone in the fire. He receives a new SIM card and a new phone. Chen’s new phone (UE 2) connects to the network in the impacted area. Chen can use social media and make calls.</w:t>
      </w:r>
    </w:p>
    <w:p w14:paraId="6730A240" w14:textId="6386D228" w:rsidR="00912EB0" w:rsidRPr="004421D1" w:rsidRDefault="00912EB0" w:rsidP="00912EB0">
      <w:pPr>
        <w:pStyle w:val="B1"/>
        <w:numPr>
          <w:ilvl w:val="0"/>
          <w:numId w:val="11"/>
        </w:numPr>
        <w:overflowPunct w:val="0"/>
        <w:autoSpaceDE w:val="0"/>
        <w:autoSpaceDN w:val="0"/>
        <w:adjustRightInd w:val="0"/>
        <w:textAlignment w:val="baseline"/>
        <w:rPr>
          <w:ins w:id="26" w:author="China Telecom" w:date="2025-05-07T10:07:00Z" w16du:dateUtc="2025-05-07T02:07:00Z"/>
        </w:rPr>
      </w:pPr>
      <w:r>
        <w:t>Chen also works for Company B. However, UE 2 has no subscription to the PLMN of Operator A, and can only use the services provided by the network in the impacted area, thus he cannot remotely access the enterprise server of Company B.</w:t>
      </w:r>
    </w:p>
    <w:p w14:paraId="28AC50B9" w14:textId="77777777" w:rsidR="004421D1" w:rsidRDefault="004421D1" w:rsidP="004421D1">
      <w:pPr>
        <w:pStyle w:val="B1"/>
        <w:overflowPunct w:val="0"/>
        <w:autoSpaceDE w:val="0"/>
        <w:autoSpaceDN w:val="0"/>
        <w:adjustRightInd w:val="0"/>
        <w:ind w:left="0" w:firstLine="0"/>
        <w:jc w:val="center"/>
        <w:textAlignment w:val="baseline"/>
        <w:rPr>
          <w:ins w:id="27" w:author="China Telecom" w:date="2025-05-07T10:10:00Z" w16du:dateUtc="2025-05-07T02:10:00Z"/>
          <w:rFonts w:eastAsia="等线"/>
          <w:noProof/>
          <w:lang w:eastAsia="zh-CN"/>
        </w:rPr>
      </w:pPr>
    </w:p>
    <w:p w14:paraId="4FCD6A8F" w14:textId="77777777" w:rsidR="00912EB0" w:rsidRDefault="00912EB0" w:rsidP="00912EB0">
      <w:pPr>
        <w:pStyle w:val="4"/>
      </w:pPr>
      <w:bookmarkStart w:id="28" w:name="_Toc193810320"/>
      <w:r>
        <w:t>5.4.2.4</w:t>
      </w:r>
      <w:r>
        <w:tab/>
        <w:t>Post-conditions</w:t>
      </w:r>
      <w:bookmarkEnd w:id="28"/>
    </w:p>
    <w:p w14:paraId="167DCCB7" w14:textId="77777777" w:rsidR="00912EB0" w:rsidRDefault="00912EB0" w:rsidP="00912EB0">
      <w:r>
        <w:t>Users in the impacted area can continue to use the essential services during the PLMN network failure; will be switched back to the PLMN network services after the PLMN network is recovered.</w:t>
      </w:r>
    </w:p>
    <w:p w14:paraId="73233702" w14:textId="77777777" w:rsidR="00912EB0" w:rsidRDefault="00912EB0" w:rsidP="00912EB0">
      <w:pPr>
        <w:pStyle w:val="4"/>
      </w:pPr>
      <w:bookmarkStart w:id="29" w:name="_Toc193810321"/>
      <w:r>
        <w:t>5.4.2.5</w:t>
      </w:r>
      <w:r>
        <w:tab/>
        <w:t>Existing features partly or fully covering the use case functionality</w:t>
      </w:r>
      <w:bookmarkEnd w:id="29"/>
    </w:p>
    <w:p w14:paraId="29024037" w14:textId="77777777" w:rsidR="00912EB0" w:rsidRDefault="00912EB0" w:rsidP="00912EB0">
      <w:r>
        <w:t xml:space="preserve">Isolated E-UTRAN Operation for Public Safety (IOPS) is supported in EPS. However, </w:t>
      </w:r>
    </w:p>
    <w:p w14:paraId="56663474" w14:textId="77777777" w:rsidR="00912EB0" w:rsidRDefault="00912EB0" w:rsidP="00912EB0">
      <w:pPr>
        <w:pStyle w:val="B1"/>
      </w:pPr>
      <w:r>
        <w:t>-</w:t>
      </w:r>
      <w:r>
        <w:tab/>
        <w:t xml:space="preserve">IOPS is only applicable to public safety UEs, </w:t>
      </w:r>
    </w:p>
    <w:p w14:paraId="29F72201" w14:textId="77777777" w:rsidR="00912EB0" w:rsidRDefault="00912EB0" w:rsidP="00912EB0">
      <w:pPr>
        <w:pStyle w:val="B1"/>
      </w:pPr>
      <w:r>
        <w:t>-</w:t>
      </w:r>
      <w:r>
        <w:tab/>
        <w:t xml:space="preserve">IOPS only works for the no backhaul (to Macro EPC) scenario. </w:t>
      </w:r>
    </w:p>
    <w:p w14:paraId="08E04E5E" w14:textId="77777777" w:rsidR="00912EB0" w:rsidRDefault="00912EB0" w:rsidP="00912EB0">
      <w:r>
        <w:t xml:space="preserve">There are existing features, such as Network Slicing, Edge Computing, and Non-public Network, allowing to deploy network services in a local area to cater for specific requirements. These are good starting point to provision dedicated services to support local area service-level agreements, with which there are challenges on the following aspects: </w:t>
      </w:r>
    </w:p>
    <w:p w14:paraId="202B2300" w14:textId="77777777" w:rsidR="00912EB0" w:rsidRDefault="00912EB0" w:rsidP="00912EB0">
      <w:pPr>
        <w:pStyle w:val="B1"/>
      </w:pPr>
      <w:r>
        <w:t>-</w:t>
      </w:r>
      <w:r>
        <w:tab/>
        <w:t xml:space="preserve">agile service delivery: a flexible and agile enough way to meet the various service requirements in short time, </w:t>
      </w:r>
    </w:p>
    <w:p w14:paraId="31EA68FA" w14:textId="77777777" w:rsidR="00912EB0" w:rsidRDefault="00912EB0" w:rsidP="00912EB0">
      <w:pPr>
        <w:pStyle w:val="B1"/>
      </w:pPr>
      <w:r>
        <w:t>-</w:t>
      </w:r>
      <w:r>
        <w:tab/>
        <w:t xml:space="preserve">network and data autonomy: especially for sensitive services with high-level security needs. </w:t>
      </w:r>
    </w:p>
    <w:p w14:paraId="08CA1E95" w14:textId="77777777" w:rsidR="00912EB0" w:rsidRDefault="00912EB0" w:rsidP="00912EB0">
      <w:pPr>
        <w:pStyle w:val="4"/>
      </w:pPr>
      <w:bookmarkStart w:id="30" w:name="_Toc193810322"/>
      <w:r>
        <w:t>5.4.2.6</w:t>
      </w:r>
      <w:r>
        <w:tab/>
        <w:t>Potential New Requirements needed to support the use case</w:t>
      </w:r>
      <w:bookmarkEnd w:id="30"/>
      <w:r>
        <w:t xml:space="preserve"> </w:t>
      </w:r>
    </w:p>
    <w:p w14:paraId="4D03F2D9" w14:textId="1290CAB2" w:rsidR="00912EB0" w:rsidRDefault="00912EB0" w:rsidP="00912EB0">
      <w:r>
        <w:t>[PR 5.4.2.6-1] Subject to operator policies and service level agreements, the 6G system shall enable operators to</w:t>
      </w:r>
      <w:del w:id="31" w:author="CTC-1" w:date="2025-05-22T09:31:00Z" w16du:dateUtc="2025-05-22T00:31:00Z">
        <w:r w:rsidDel="00675828">
          <w:delText xml:space="preserve"> rapidly</w:delText>
        </w:r>
      </w:del>
      <w:r>
        <w:t xml:space="preserve"> provision network services as part of the operator’s PLMN network</w:t>
      </w:r>
      <w:ins w:id="32" w:author="CTC-1" w:date="2025-05-22T09:31:00Z" w16du:dateUtc="2025-05-22T00:31:00Z">
        <w:r w:rsidR="00675828">
          <w:rPr>
            <w:rFonts w:eastAsia="等线" w:hint="eastAsia"/>
            <w:lang w:eastAsia="zh-CN"/>
          </w:rPr>
          <w:t xml:space="preserve"> on-demand</w:t>
        </w:r>
      </w:ins>
      <w:r>
        <w:t>, e.g. in response to an urgent event (e.g. disaster, emergency and DDoS events), with certain</w:t>
      </w:r>
      <w:ins w:id="33" w:author="CTC-1" w:date="2025-05-22T09:28:00Z" w16du:dateUtc="2025-05-22T00:28:00Z">
        <w:r w:rsidR="00675828">
          <w:rPr>
            <w:rFonts w:eastAsia="等线" w:hint="eastAsia"/>
            <w:lang w:eastAsia="zh-CN"/>
          </w:rPr>
          <w:t xml:space="preserve"> </w:t>
        </w:r>
      </w:ins>
      <w:del w:id="34" w:author="CTC-1" w:date="2025-05-22T09:28:00Z" w16du:dateUtc="2025-05-22T00:28:00Z">
        <w:r w:rsidDel="00675828">
          <w:delText>-</w:delText>
        </w:r>
      </w:del>
      <w:r>
        <w:t>level of local control and specific functionalities in a given area during a specific time period.</w:t>
      </w:r>
    </w:p>
    <w:p w14:paraId="2B885BEE" w14:textId="77777777" w:rsidR="00912EB0" w:rsidRDefault="00912EB0" w:rsidP="00912EB0">
      <w:pPr>
        <w:pStyle w:val="NO"/>
      </w:pPr>
      <w:r>
        <w:t>NOTE 1:</w:t>
      </w:r>
      <w:r>
        <w:tab/>
        <w:t xml:space="preserve">The level of local control can be based on operator policies and agreements with 3rd party. For example, the authorization and policy control of users to access the provisioned services are not affected by the failure of the operator’s PLMN network. </w:t>
      </w:r>
    </w:p>
    <w:p w14:paraId="293B7EEC" w14:textId="77777777" w:rsidR="00912EB0" w:rsidRDefault="00912EB0" w:rsidP="00912EB0">
      <w:pPr>
        <w:pStyle w:val="NO"/>
      </w:pPr>
      <w:r>
        <w:t>NOTE 2:</w:t>
      </w:r>
      <w:r>
        <w:tab/>
        <w: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p>
    <w:p w14:paraId="6A80E5D2" w14:textId="7E8EA505" w:rsidR="00912EB0" w:rsidRDefault="00912EB0" w:rsidP="00912EB0">
      <w:pPr>
        <w:pStyle w:val="NO"/>
      </w:pPr>
      <w:r>
        <w:lastRenderedPageBreak/>
        <w:t>NOTE 3:</w:t>
      </w:r>
      <w:r>
        <w:tab/>
      </w:r>
      <w:del w:id="35" w:author="CTC-1" w:date="2025-05-22T09:26:00Z" w16du:dateUtc="2025-05-22T00:26:00Z">
        <w:r w:rsidDel="00675828">
          <w:delText>It is expected</w:delText>
        </w:r>
      </w:del>
      <w:ins w:id="36" w:author="CTC-1" w:date="2025-05-22T09:26:00Z" w16du:dateUtc="2025-05-22T00:26:00Z">
        <w:r w:rsidR="00675828">
          <w:rPr>
            <w:rFonts w:eastAsia="等线" w:hint="eastAsia"/>
            <w:lang w:eastAsia="zh-CN"/>
          </w:rPr>
          <w:t>Some situation</w:t>
        </w:r>
      </w:ins>
      <w:ins w:id="37" w:author="CTC-1" w:date="2025-05-22T09:27:00Z" w16du:dateUtc="2025-05-22T00:27:00Z">
        <w:r w:rsidR="00675828">
          <w:rPr>
            <w:rFonts w:eastAsia="等线" w:hint="eastAsia"/>
            <w:lang w:eastAsia="zh-CN"/>
          </w:rPr>
          <w:t>s</w:t>
        </w:r>
      </w:ins>
      <w:ins w:id="38" w:author="CTC-1" w:date="2025-05-22T09:26:00Z" w16du:dateUtc="2025-05-22T00:26:00Z">
        <w:r w:rsidR="00675828">
          <w:rPr>
            <w:rFonts w:eastAsia="等线" w:hint="eastAsia"/>
            <w:lang w:eastAsia="zh-CN"/>
          </w:rPr>
          <w:t xml:space="preserve"> can target </w:t>
        </w:r>
      </w:ins>
      <w:del w:id="39" w:author="CTC-1" w:date="2025-05-22T09:26:00Z" w16du:dateUtc="2025-05-22T00:26:00Z">
        <w:r w:rsidDel="00675828">
          <w:delText xml:space="preserve"> that </w:delText>
        </w:r>
      </w:del>
      <w:r>
        <w:t xml:space="preserve">the required network services </w:t>
      </w:r>
      <w:ins w:id="40" w:author="CTC-1" w:date="2025-05-22T09:26:00Z" w16du:dateUtc="2025-05-22T00:26:00Z">
        <w:r w:rsidR="00675828">
          <w:rPr>
            <w:rFonts w:eastAsia="等线" w:hint="eastAsia"/>
            <w:lang w:eastAsia="zh-CN"/>
          </w:rPr>
          <w:t>to</w:t>
        </w:r>
      </w:ins>
      <w:del w:id="41" w:author="CTC-1" w:date="2025-05-22T09:26:00Z" w16du:dateUtc="2025-05-22T00:26:00Z">
        <w:r w:rsidDel="00675828">
          <w:delText>would</w:delText>
        </w:r>
      </w:del>
      <w:r>
        <w:t xml:space="preserve"> be provisioned</w:t>
      </w:r>
      <w:ins w:id="42" w:author="CTC-1" w:date="2025-05-22T09:27:00Z" w16du:dateUtc="2025-05-22T00:27:00Z">
        <w:r w:rsidR="00675828">
          <w:rPr>
            <w:rFonts w:eastAsia="等线" w:hint="eastAsia"/>
            <w:lang w:eastAsia="zh-CN"/>
          </w:rPr>
          <w:t xml:space="preserve"> </w:t>
        </w:r>
        <w:r w:rsidR="00675828">
          <w:t>within hours</w:t>
        </w:r>
        <w:r w:rsidR="00675828">
          <w:t xml:space="preserve"> </w:t>
        </w:r>
        <w:r w:rsidR="00675828">
          <w:t xml:space="preserve">to </w:t>
        </w:r>
        <w:r w:rsidR="00675828">
          <w:rPr>
            <w:rFonts w:eastAsia="等线" w:hint="eastAsia"/>
            <w:lang w:eastAsia="zh-CN"/>
          </w:rPr>
          <w:t xml:space="preserve">serve </w:t>
        </w:r>
        <w:r w:rsidR="00675828">
          <w:t>certain users whose QoE is impacted by an urgent event</w:t>
        </w:r>
      </w:ins>
      <w:del w:id="43" w:author="CTC-1" w:date="2025-05-22T09:27:00Z" w16du:dateUtc="2025-05-22T00:27:00Z">
        <w:r w:rsidDel="00675828">
          <w:delText xml:space="preserve"> within hours</w:delText>
        </w:r>
      </w:del>
      <w:r>
        <w:t xml:space="preserve">. </w:t>
      </w:r>
    </w:p>
    <w:p w14:paraId="6DFD8B11" w14:textId="2EFE664E" w:rsidR="00912EB0" w:rsidRDefault="00912EB0" w:rsidP="00912EB0">
      <w:pPr>
        <w:pStyle w:val="NO"/>
      </w:pPr>
      <w:del w:id="44" w:author="CTC-1" w:date="2025-05-22T09:29:00Z" w16du:dateUtc="2025-05-22T00:29:00Z">
        <w:r w:rsidDel="00675828">
          <w:delText>NOTE 4:</w:delText>
        </w:r>
        <w:r w:rsidDel="00675828">
          <w:tab/>
          <w:delText xml:space="preserve">It is expected that the required network services would be provisioned to certain users whose QoE is impacted by an urgent event. </w:delText>
        </w:r>
      </w:del>
      <w:r>
        <w:t xml:space="preserve">  </w:t>
      </w:r>
    </w:p>
    <w:p w14:paraId="32CD0CF4" w14:textId="1813E114" w:rsidR="00912EB0" w:rsidDel="00850A1A" w:rsidRDefault="00912EB0" w:rsidP="00912EB0">
      <w:pPr>
        <w:pStyle w:val="EditorsNote"/>
        <w:rPr>
          <w:del w:id="45" w:author="China Telecom" w:date="2025-05-06T10:36:00Z" w16du:dateUtc="2025-05-06T02:36:00Z"/>
        </w:rPr>
      </w:pPr>
      <w:del w:id="46" w:author="China Telecom" w:date="2025-05-06T10:36:00Z" w16du:dateUtc="2025-05-06T02:36:00Z">
        <w:r w:rsidDel="00850A1A">
          <w:delText>Editor's Note: Definition of local control is FFS.</w:delText>
        </w:r>
      </w:del>
    </w:p>
    <w:p w14:paraId="6A16BF95" w14:textId="59D8F3B0" w:rsidR="00850A1A" w:rsidRDefault="00850A1A" w:rsidP="00850A1A">
      <w:pPr>
        <w:pStyle w:val="NO"/>
        <w:rPr>
          <w:ins w:id="47" w:author="China Telecom" w:date="2025-05-06T10:36:00Z" w16du:dateUtc="2025-05-06T02:36:00Z"/>
        </w:rPr>
      </w:pPr>
      <w:ins w:id="48" w:author="China Telecom" w:date="2025-05-06T10:36:00Z" w16du:dateUtc="2025-05-06T02:36:00Z">
        <w:r>
          <w:t xml:space="preserve">NOTE </w:t>
        </w:r>
      </w:ins>
      <w:ins w:id="49" w:author="CTC-1" w:date="2025-05-22T09:29:00Z" w16du:dateUtc="2025-05-22T00:29:00Z">
        <w:r w:rsidR="00675828">
          <w:rPr>
            <w:rFonts w:eastAsia="等线" w:hint="eastAsia"/>
            <w:lang w:eastAsia="zh-CN"/>
          </w:rPr>
          <w:t>4</w:t>
        </w:r>
      </w:ins>
      <w:ins w:id="50" w:author="China Telecom" w:date="2025-05-06T10:36:00Z" w16du:dateUtc="2025-05-06T02:36:00Z">
        <w:r>
          <w:t>:</w:t>
        </w:r>
        <w:r>
          <w:tab/>
          <w:t xml:space="preserve">Local control </w:t>
        </w:r>
        <w:r w:rsidRPr="00BA4BF7">
          <w:t xml:space="preserve">refers to the capability of </w:t>
        </w:r>
        <w:r>
          <w:t>part of the operator’s PLMN network</w:t>
        </w:r>
        <w:r w:rsidRPr="00BA4BF7">
          <w:t xml:space="preserve"> to </w:t>
        </w:r>
        <w:r>
          <w:rPr>
            <w:rFonts w:eastAsia="等线" w:hint="eastAsia"/>
            <w:lang w:eastAsia="zh-CN"/>
          </w:rPr>
          <w:t>operate</w:t>
        </w:r>
        <w:r>
          <w:rPr>
            <w:rFonts w:eastAsia="等线"/>
            <w:lang w:eastAsia="zh-CN"/>
          </w:rPr>
          <w:t xml:space="preserve"> </w:t>
        </w:r>
        <w:r w:rsidRPr="00BA4BF7">
          <w:t xml:space="preserve">autonomously </w:t>
        </w:r>
        <w:r>
          <w:rPr>
            <w:rFonts w:eastAsia="等线" w:hint="eastAsia"/>
            <w:lang w:eastAsia="zh-CN"/>
          </w:rPr>
          <w:t>and independently</w:t>
        </w:r>
      </w:ins>
      <w:ins w:id="51" w:author="Francesco Pica" w:date="2025-05-20T17:26:00Z" w16du:dateUtc="2025-05-21T00:26:00Z">
        <w:r w:rsidR="00C5372D">
          <w:rPr>
            <w:rFonts w:eastAsia="等线"/>
            <w:lang w:eastAsia="zh-CN"/>
          </w:rPr>
          <w:t>, e.g.</w:t>
        </w:r>
      </w:ins>
      <w:ins w:id="52" w:author="China Telecom" w:date="2025-05-06T10:36:00Z" w16du:dateUtc="2025-05-06T02:36:00Z">
        <w:r w:rsidRPr="00BA4BF7">
          <w:t xml:space="preserve"> </w:t>
        </w:r>
      </w:ins>
      <w:ins w:id="53" w:author="CTC" w:date="2025-05-20T14:27:00Z" w16du:dateUtc="2025-05-20T05:27:00Z">
        <w:r w:rsidR="00585CB9">
          <w:rPr>
            <w:rFonts w:eastAsia="等线" w:hint="eastAsia"/>
            <w:lang w:eastAsia="zh-CN"/>
          </w:rPr>
          <w:t xml:space="preserve">management of local </w:t>
        </w:r>
      </w:ins>
      <w:ins w:id="54" w:author="China Telecom" w:date="2025-05-06T10:36:00Z" w16du:dateUtc="2025-05-06T02:36:00Z">
        <w:r w:rsidRPr="000A50FE">
          <w:t>subscription,</w:t>
        </w:r>
        <w:r>
          <w:rPr>
            <w:rFonts w:eastAsia="等线" w:hint="eastAsia"/>
            <w:lang w:eastAsia="zh-CN"/>
          </w:rPr>
          <w:t xml:space="preserve"> local traffic</w:t>
        </w:r>
      </w:ins>
      <w:r w:rsidR="005117AE">
        <w:rPr>
          <w:rFonts w:eastAsia="等线"/>
          <w:lang w:eastAsia="zh-CN"/>
        </w:rPr>
        <w:t xml:space="preserve">, </w:t>
      </w:r>
      <w:ins w:id="55" w:author="China Telecom" w:date="2025-05-06T10:36:00Z" w16du:dateUtc="2025-05-06T02:36:00Z">
        <w:r w:rsidRPr="00BA4BF7">
          <w:t xml:space="preserve">without interaction with </w:t>
        </w:r>
      </w:ins>
      <w:ins w:id="56" w:author="China Telecom" w:date="2025-05-06T10:37:00Z">
        <w:r w:rsidRPr="00850A1A">
          <w:t>the</w:t>
        </w:r>
      </w:ins>
      <w:ins w:id="57" w:author="China Telecom" w:date="2025-05-06T10:36:00Z" w16du:dateUtc="2025-05-06T02:36:00Z">
        <w:r>
          <w:rPr>
            <w:rFonts w:eastAsia="等线" w:hint="eastAsia"/>
            <w:lang w:eastAsia="zh-CN"/>
          </w:rPr>
          <w:t xml:space="preserve"> </w:t>
        </w:r>
      </w:ins>
      <w:ins w:id="58" w:author="Francesco Pica" w:date="2025-05-20T17:28:00Z" w16du:dateUtc="2025-05-21T00:28:00Z">
        <w:r w:rsidR="00852004">
          <w:rPr>
            <w:rFonts w:eastAsia="等线"/>
            <w:lang w:eastAsia="zh-CN"/>
          </w:rPr>
          <w:t xml:space="preserve">operator’s </w:t>
        </w:r>
      </w:ins>
      <w:ins w:id="59" w:author="China Telecom" w:date="2025-05-06T10:36:00Z" w16du:dateUtc="2025-05-06T02:36:00Z">
        <w:r w:rsidRPr="00BA4BF7">
          <w:t>PLMN</w:t>
        </w:r>
        <w:r>
          <w:t xml:space="preserve">.   </w:t>
        </w:r>
      </w:ins>
    </w:p>
    <w:p w14:paraId="454A59CA" w14:textId="32452AB3" w:rsidR="00F5342F" w:rsidRDefault="00850A1A" w:rsidP="004D1C03">
      <w:pPr>
        <w:rPr>
          <w:ins w:id="60" w:author="China Telecom" w:date="2025-05-06T14:37:00Z" w16du:dateUtc="2025-05-06T06:37:00Z"/>
          <w:rFonts w:eastAsia="等线"/>
          <w:lang w:eastAsia="zh-CN"/>
        </w:rPr>
      </w:pPr>
      <w:ins w:id="61" w:author="China Telecom" w:date="2025-05-06T10:39:00Z" w16du:dateUtc="2025-05-06T02:39:00Z">
        <w:r w:rsidRPr="00850A1A">
          <w:rPr>
            <w:rFonts w:eastAsia="等线"/>
            <w:lang w:eastAsia="zh-CN"/>
          </w:rPr>
          <w:t>[PR 5.4.2.6-</w:t>
        </w:r>
      </w:ins>
      <w:ins w:id="62" w:author="CTC-1" w:date="2025-05-21T21:48:00Z" w16du:dateUtc="2025-05-21T12:48:00Z">
        <w:r w:rsidR="00686C15">
          <w:rPr>
            <w:rFonts w:eastAsia="等线" w:hint="eastAsia"/>
            <w:lang w:eastAsia="zh-CN"/>
          </w:rPr>
          <w:t>2</w:t>
        </w:r>
      </w:ins>
      <w:ins w:id="63" w:author="China Telecom" w:date="2025-05-06T10:39:00Z" w16du:dateUtc="2025-05-06T02:39:00Z">
        <w:r w:rsidRPr="00850A1A">
          <w:rPr>
            <w:rFonts w:eastAsia="等线"/>
            <w:lang w:eastAsia="zh-CN"/>
          </w:rPr>
          <w:t xml:space="preserve">] Subject to operator policies and service level agreements, the 6G system shall enable </w:t>
        </w:r>
      </w:ins>
      <w:ins w:id="64" w:author="Francesco Pica" w:date="2025-05-20T17:29:00Z" w16du:dateUtc="2025-05-21T00:29:00Z">
        <w:r w:rsidR="0065561D">
          <w:rPr>
            <w:rFonts w:eastAsia="等线"/>
            <w:lang w:eastAsia="zh-CN"/>
          </w:rPr>
          <w:t xml:space="preserve">a network </w:t>
        </w:r>
      </w:ins>
      <w:ins w:id="65" w:author="China Telecom" w:date="2025-05-06T10:39:00Z" w16du:dateUtc="2025-05-06T02:39:00Z">
        <w:r w:rsidRPr="00850A1A">
          <w:rPr>
            <w:rFonts w:eastAsia="等线"/>
            <w:lang w:eastAsia="zh-CN"/>
          </w:rPr>
          <w:t xml:space="preserve">operator to authorize a UE, that is subscribed to local network services, to access services from </w:t>
        </w:r>
      </w:ins>
      <w:ins w:id="66" w:author="CTC" w:date="2025-05-20T21:39:00Z" w16du:dateUtc="2025-05-20T12:39:00Z">
        <w:r w:rsidR="00206B31" w:rsidRPr="00850A1A">
          <w:t>the</w:t>
        </w:r>
        <w:r w:rsidR="00206B31">
          <w:rPr>
            <w:rFonts w:eastAsia="等线" w:hint="eastAsia"/>
            <w:lang w:eastAsia="zh-CN"/>
          </w:rPr>
          <w:t xml:space="preserve"> </w:t>
        </w:r>
        <w:r w:rsidR="00206B31" w:rsidRPr="00BA4BF7">
          <w:t>PLMN</w:t>
        </w:r>
        <w:r w:rsidR="00206B31">
          <w:rPr>
            <w:rFonts w:eastAsia="等线" w:hint="eastAsia"/>
            <w:lang w:eastAsia="zh-CN"/>
          </w:rPr>
          <w:t xml:space="preserve"> of the same operator</w:t>
        </w:r>
      </w:ins>
      <w:ins w:id="67" w:author="China Telecom" w:date="2025-05-06T10:39:00Z" w16du:dateUtc="2025-05-06T02:39:00Z">
        <w:r>
          <w:rPr>
            <w:rFonts w:eastAsia="等线" w:hint="eastAsia"/>
            <w:lang w:eastAsia="zh-CN"/>
          </w:rPr>
          <w:t>.</w:t>
        </w:r>
      </w:ins>
    </w:p>
    <w:p w14:paraId="76064630" w14:textId="7991D476" w:rsidR="0099650A" w:rsidRDefault="0099650A" w:rsidP="0099650A">
      <w:pPr>
        <w:pStyle w:val="NO"/>
        <w:rPr>
          <w:ins w:id="68" w:author="China Telecom" w:date="2025-05-07T16:07:00Z" w16du:dateUtc="2025-05-07T08:07:00Z"/>
        </w:rPr>
      </w:pPr>
      <w:ins w:id="69" w:author="China Telecom" w:date="2025-05-07T16:07:00Z" w16du:dateUtc="2025-05-07T08:07:00Z">
        <w:r>
          <w:t xml:space="preserve">NOTE </w:t>
        </w:r>
      </w:ins>
      <w:ins w:id="70" w:author="CTC-1" w:date="2025-05-22T09:29:00Z" w16du:dateUtc="2025-05-22T00:29:00Z">
        <w:r w:rsidR="00675828">
          <w:rPr>
            <w:rFonts w:eastAsia="等线" w:hint="eastAsia"/>
            <w:lang w:eastAsia="zh-CN"/>
          </w:rPr>
          <w:t>5</w:t>
        </w:r>
      </w:ins>
      <w:ins w:id="71" w:author="China Telecom" w:date="2025-05-07T16:07:00Z" w16du:dateUtc="2025-05-07T08:07:00Z">
        <w:r>
          <w:t>:</w:t>
        </w:r>
        <w:r>
          <w:tab/>
        </w:r>
        <w:r w:rsidRPr="0099650A">
          <w:t>This applies to scenario</w:t>
        </w:r>
      </w:ins>
      <w:ins w:id="72" w:author="Francesco Pica" w:date="2025-05-20T17:31:00Z" w16du:dateUtc="2025-05-21T00:31:00Z">
        <w:r w:rsidR="002A58CB">
          <w:t>s</w:t>
        </w:r>
      </w:ins>
      <w:ins w:id="73" w:author="China Telecom" w:date="2025-05-07T16:07:00Z" w16du:dateUtc="2025-05-07T08:07:00Z">
        <w:r w:rsidRPr="0099650A">
          <w:t xml:space="preserve"> where </w:t>
        </w:r>
      </w:ins>
      <w:ins w:id="74" w:author="Francesco Pica" w:date="2025-05-20T17:30:00Z" w16du:dateUtc="2025-05-21T00:30:00Z">
        <w:r w:rsidR="002A58CB">
          <w:t>a</w:t>
        </w:r>
      </w:ins>
      <w:ins w:id="75" w:author="China Telecom" w:date="2025-05-07T16:07:00Z" w16du:dateUtc="2025-05-07T08:07:00Z">
        <w:r w:rsidRPr="0099650A">
          <w:t xml:space="preserve"> service is</w:t>
        </w:r>
        <w:r w:rsidRPr="00686C15">
          <w:t xml:space="preserve"> not available in </w:t>
        </w:r>
      </w:ins>
      <w:ins w:id="76" w:author="Francesco Pica" w:date="2025-05-20T17:31:00Z" w16du:dateUtc="2025-05-21T00:31:00Z">
        <w:r w:rsidR="003C145B" w:rsidRPr="00686C15">
          <w:t xml:space="preserve">the </w:t>
        </w:r>
      </w:ins>
      <w:ins w:id="77" w:author="China Telecom" w:date="2025-05-07T16:10:00Z" w16du:dateUtc="2025-05-07T08:10:00Z">
        <w:r w:rsidRPr="00686C15">
          <w:rPr>
            <w:rFonts w:eastAsia="等线" w:hint="eastAsia"/>
            <w:lang w:eastAsia="zh-CN"/>
          </w:rPr>
          <w:t xml:space="preserve">local </w:t>
        </w:r>
      </w:ins>
      <w:ins w:id="78" w:author="China Telecom" w:date="2025-05-07T16:07:00Z" w16du:dateUtc="2025-05-07T08:07:00Z">
        <w:r w:rsidRPr="00686C15">
          <w:t>network</w:t>
        </w:r>
      </w:ins>
      <w:ins w:id="79" w:author="CTC-1" w:date="2025-05-21T15:17:00Z" w16du:dateUtc="2025-05-21T06:17:00Z">
        <w:r w:rsidR="000B4632" w:rsidRPr="00686C15">
          <w:rPr>
            <w:rFonts w:ascii="Microsoft YaHei UI" w:eastAsia="Microsoft YaHei UI" w:hAnsi="Microsoft YaHei UI" w:hint="eastAsia"/>
            <w:lang w:eastAsia="en-GB"/>
          </w:rPr>
          <w:t xml:space="preserve"> </w:t>
        </w:r>
      </w:ins>
      <w:ins w:id="80" w:author="CTC-1" w:date="2025-05-21T15:17:00Z">
        <w:r w:rsidR="000B4632" w:rsidRPr="00686C15">
          <w:rPr>
            <w:rFonts w:hint="eastAsia"/>
          </w:rPr>
          <w:t>services that are rapidly provisioned</w:t>
        </w:r>
      </w:ins>
      <w:ins w:id="81" w:author="China Telecom" w:date="2025-05-07T16:07:00Z" w16du:dateUtc="2025-05-07T08:07:00Z">
        <w:r w:rsidRPr="00686C15">
          <w:t xml:space="preserve">, but is available from </w:t>
        </w:r>
      </w:ins>
      <w:ins w:id="82" w:author="CTC" w:date="2025-05-20T21:40:00Z" w16du:dateUtc="2025-05-20T12:40:00Z">
        <w:r w:rsidR="00206B31" w:rsidRPr="00686C15">
          <w:t>the</w:t>
        </w:r>
        <w:r w:rsidR="00206B31" w:rsidRPr="00686C15">
          <w:rPr>
            <w:rFonts w:eastAsia="等线" w:hint="eastAsia"/>
            <w:lang w:eastAsia="zh-CN"/>
          </w:rPr>
          <w:t xml:space="preserve"> </w:t>
        </w:r>
        <w:r w:rsidR="00206B31" w:rsidRPr="00686C15">
          <w:t>PLM</w:t>
        </w:r>
        <w:r w:rsidR="00206B31" w:rsidRPr="00BA4BF7">
          <w:t>N</w:t>
        </w:r>
        <w:r w:rsidR="00206B31">
          <w:rPr>
            <w:rFonts w:eastAsia="等线" w:hint="eastAsia"/>
            <w:lang w:eastAsia="zh-CN"/>
          </w:rPr>
          <w:t xml:space="preserve"> of the same operator</w:t>
        </w:r>
      </w:ins>
      <w:ins w:id="83" w:author="China Telecom" w:date="2025-05-07T16:07:00Z" w16du:dateUtc="2025-05-07T08:07:00Z">
        <w:r w:rsidRPr="0099650A">
          <w:t>.</w:t>
        </w:r>
        <w:r>
          <w:t xml:space="preserve">  </w:t>
        </w:r>
      </w:ins>
    </w:p>
    <w:p w14:paraId="6AE5F0B0" w14:textId="0F38A17A"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E445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ABFEE" w14:textId="77777777" w:rsidR="006502B5" w:rsidRDefault="006502B5">
      <w:r>
        <w:separator/>
      </w:r>
    </w:p>
  </w:endnote>
  <w:endnote w:type="continuationSeparator" w:id="0">
    <w:p w14:paraId="6220D299" w14:textId="77777777" w:rsidR="006502B5" w:rsidRDefault="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09CA0" w14:textId="77777777" w:rsidR="006502B5" w:rsidRDefault="006502B5">
      <w:r>
        <w:separator/>
      </w:r>
    </w:p>
  </w:footnote>
  <w:footnote w:type="continuationSeparator" w:id="0">
    <w:p w14:paraId="7B4856CA" w14:textId="77777777" w:rsidR="006502B5" w:rsidRDefault="006502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78C3AB5"/>
    <w:multiLevelType w:val="hybridMultilevel"/>
    <w:tmpl w:val="805E1818"/>
    <w:lvl w:ilvl="0" w:tplc="2D9E7246">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4FA22EC3"/>
    <w:multiLevelType w:val="hybridMultilevel"/>
    <w:tmpl w:val="D41CDD82"/>
    <w:lvl w:ilvl="0" w:tplc="5DD65C2E">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94B4EB3"/>
    <w:multiLevelType w:val="hybridMultilevel"/>
    <w:tmpl w:val="19BCC1CA"/>
    <w:lvl w:ilvl="0" w:tplc="1E96AB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1355DD9"/>
    <w:multiLevelType w:val="multilevel"/>
    <w:tmpl w:val="71355DD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DD2416F"/>
    <w:multiLevelType w:val="hybridMultilevel"/>
    <w:tmpl w:val="DB8E7CD0"/>
    <w:lvl w:ilvl="0" w:tplc="710EBCD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0558820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31506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263215">
    <w:abstractNumId w:val="1"/>
  </w:num>
  <w:num w:numId="4" w16cid:durableId="1913006724">
    <w:abstractNumId w:val="8"/>
  </w:num>
  <w:num w:numId="5" w16cid:durableId="1477381198">
    <w:abstractNumId w:val="2"/>
  </w:num>
  <w:num w:numId="6" w16cid:durableId="2134052172">
    <w:abstractNumId w:val="4"/>
  </w:num>
  <w:num w:numId="7" w16cid:durableId="634455860">
    <w:abstractNumId w:val="6"/>
  </w:num>
  <w:num w:numId="8" w16cid:durableId="287861924">
    <w:abstractNumId w:val="7"/>
  </w:num>
  <w:num w:numId="9" w16cid:durableId="773748951">
    <w:abstractNumId w:val="3"/>
  </w:num>
  <w:num w:numId="10" w16cid:durableId="1260217025">
    <w:abstractNumId w:val="5"/>
  </w:num>
  <w:num w:numId="11" w16cid:durableId="1166018781">
    <w:abstractNumId w:val="9"/>
  </w:num>
  <w:num w:numId="12" w16cid:durableId="49889128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TC">
    <w15:presenceInfo w15:providerId="None" w15:userId="CTC"/>
  </w15:person>
  <w15:person w15:author="CTC-1">
    <w15:presenceInfo w15:providerId="None" w15:userId="CTC-1"/>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tqwFADfVSz4tAAAA"/>
  </w:docVars>
  <w:rsids>
    <w:rsidRoot w:val="004E213A"/>
    <w:rsid w:val="00000854"/>
    <w:rsid w:val="00002D26"/>
    <w:rsid w:val="00002DDF"/>
    <w:rsid w:val="00004573"/>
    <w:rsid w:val="000124C9"/>
    <w:rsid w:val="000131E1"/>
    <w:rsid w:val="000149B9"/>
    <w:rsid w:val="00017C6A"/>
    <w:rsid w:val="00027FB1"/>
    <w:rsid w:val="00033397"/>
    <w:rsid w:val="00036AA2"/>
    <w:rsid w:val="0003709B"/>
    <w:rsid w:val="00037A49"/>
    <w:rsid w:val="00040095"/>
    <w:rsid w:val="00047843"/>
    <w:rsid w:val="00051834"/>
    <w:rsid w:val="00051B5D"/>
    <w:rsid w:val="00054319"/>
    <w:rsid w:val="00054A22"/>
    <w:rsid w:val="00061353"/>
    <w:rsid w:val="00062023"/>
    <w:rsid w:val="000655A6"/>
    <w:rsid w:val="00065B29"/>
    <w:rsid w:val="00070D24"/>
    <w:rsid w:val="00074B09"/>
    <w:rsid w:val="00076E70"/>
    <w:rsid w:val="00077548"/>
    <w:rsid w:val="00080512"/>
    <w:rsid w:val="00086D7C"/>
    <w:rsid w:val="00087CC0"/>
    <w:rsid w:val="00090432"/>
    <w:rsid w:val="0009108F"/>
    <w:rsid w:val="00091A67"/>
    <w:rsid w:val="00093CD3"/>
    <w:rsid w:val="000A153F"/>
    <w:rsid w:val="000A1978"/>
    <w:rsid w:val="000A79C5"/>
    <w:rsid w:val="000B23C5"/>
    <w:rsid w:val="000B4632"/>
    <w:rsid w:val="000C01A9"/>
    <w:rsid w:val="000C0C3B"/>
    <w:rsid w:val="000C47C3"/>
    <w:rsid w:val="000D0200"/>
    <w:rsid w:val="000D45A2"/>
    <w:rsid w:val="000D58AB"/>
    <w:rsid w:val="000D6845"/>
    <w:rsid w:val="000E17F0"/>
    <w:rsid w:val="000E1A08"/>
    <w:rsid w:val="000E6322"/>
    <w:rsid w:val="000E7FDC"/>
    <w:rsid w:val="000F4912"/>
    <w:rsid w:val="00102486"/>
    <w:rsid w:val="00103DB2"/>
    <w:rsid w:val="0010452E"/>
    <w:rsid w:val="00104536"/>
    <w:rsid w:val="00116E62"/>
    <w:rsid w:val="00120BAE"/>
    <w:rsid w:val="00123194"/>
    <w:rsid w:val="00123709"/>
    <w:rsid w:val="0012477B"/>
    <w:rsid w:val="00133525"/>
    <w:rsid w:val="001336CD"/>
    <w:rsid w:val="00136C61"/>
    <w:rsid w:val="001511FD"/>
    <w:rsid w:val="00157ADB"/>
    <w:rsid w:val="00162F9C"/>
    <w:rsid w:val="00163897"/>
    <w:rsid w:val="00165B0C"/>
    <w:rsid w:val="001672A9"/>
    <w:rsid w:val="00176AE6"/>
    <w:rsid w:val="00177DEC"/>
    <w:rsid w:val="001808D3"/>
    <w:rsid w:val="001820F4"/>
    <w:rsid w:val="00185919"/>
    <w:rsid w:val="00190047"/>
    <w:rsid w:val="00190DF0"/>
    <w:rsid w:val="00192E4C"/>
    <w:rsid w:val="00194AEB"/>
    <w:rsid w:val="0019722B"/>
    <w:rsid w:val="001A4C42"/>
    <w:rsid w:val="001A649E"/>
    <w:rsid w:val="001A6857"/>
    <w:rsid w:val="001A7420"/>
    <w:rsid w:val="001A78FD"/>
    <w:rsid w:val="001B5A16"/>
    <w:rsid w:val="001B6592"/>
    <w:rsid w:val="001B6637"/>
    <w:rsid w:val="001B72D7"/>
    <w:rsid w:val="001C08AE"/>
    <w:rsid w:val="001C184E"/>
    <w:rsid w:val="001C21C3"/>
    <w:rsid w:val="001C3D54"/>
    <w:rsid w:val="001D02C2"/>
    <w:rsid w:val="001D4AEA"/>
    <w:rsid w:val="001D5658"/>
    <w:rsid w:val="001D6284"/>
    <w:rsid w:val="001D79C5"/>
    <w:rsid w:val="001E3EEA"/>
    <w:rsid w:val="001E4455"/>
    <w:rsid w:val="001E5CF4"/>
    <w:rsid w:val="001E7CE2"/>
    <w:rsid w:val="001F0C1D"/>
    <w:rsid w:val="001F1132"/>
    <w:rsid w:val="001F168B"/>
    <w:rsid w:val="001F1A5B"/>
    <w:rsid w:val="00206B31"/>
    <w:rsid w:val="002076B5"/>
    <w:rsid w:val="002144EB"/>
    <w:rsid w:val="00215937"/>
    <w:rsid w:val="002208AD"/>
    <w:rsid w:val="00222927"/>
    <w:rsid w:val="00227E7B"/>
    <w:rsid w:val="002347A2"/>
    <w:rsid w:val="00234833"/>
    <w:rsid w:val="0023528C"/>
    <w:rsid w:val="00240055"/>
    <w:rsid w:val="0024062A"/>
    <w:rsid w:val="002424BE"/>
    <w:rsid w:val="002426A3"/>
    <w:rsid w:val="00251195"/>
    <w:rsid w:val="002549DD"/>
    <w:rsid w:val="002621F0"/>
    <w:rsid w:val="002635BA"/>
    <w:rsid w:val="00264D53"/>
    <w:rsid w:val="002675F0"/>
    <w:rsid w:val="0027059B"/>
    <w:rsid w:val="002719C4"/>
    <w:rsid w:val="00271A95"/>
    <w:rsid w:val="002724AD"/>
    <w:rsid w:val="00275B7F"/>
    <w:rsid w:val="002760EE"/>
    <w:rsid w:val="00290368"/>
    <w:rsid w:val="002935B4"/>
    <w:rsid w:val="00296E0A"/>
    <w:rsid w:val="002A4365"/>
    <w:rsid w:val="002A58CB"/>
    <w:rsid w:val="002A7825"/>
    <w:rsid w:val="002B6339"/>
    <w:rsid w:val="002B7183"/>
    <w:rsid w:val="002B7F80"/>
    <w:rsid w:val="002C3A07"/>
    <w:rsid w:val="002C6768"/>
    <w:rsid w:val="002C6849"/>
    <w:rsid w:val="002C75F2"/>
    <w:rsid w:val="002D1092"/>
    <w:rsid w:val="002D240A"/>
    <w:rsid w:val="002D5D80"/>
    <w:rsid w:val="002E00EE"/>
    <w:rsid w:val="002E24F4"/>
    <w:rsid w:val="002E6E84"/>
    <w:rsid w:val="002F5714"/>
    <w:rsid w:val="003009C5"/>
    <w:rsid w:val="00300B85"/>
    <w:rsid w:val="00314236"/>
    <w:rsid w:val="003172DC"/>
    <w:rsid w:val="00317601"/>
    <w:rsid w:val="0033089D"/>
    <w:rsid w:val="0033342B"/>
    <w:rsid w:val="00342491"/>
    <w:rsid w:val="00351D22"/>
    <w:rsid w:val="0035462D"/>
    <w:rsid w:val="00356555"/>
    <w:rsid w:val="0037140C"/>
    <w:rsid w:val="00374AF9"/>
    <w:rsid w:val="003765B8"/>
    <w:rsid w:val="00381956"/>
    <w:rsid w:val="003828F6"/>
    <w:rsid w:val="00382AF5"/>
    <w:rsid w:val="00393315"/>
    <w:rsid w:val="003A40E8"/>
    <w:rsid w:val="003A4C9C"/>
    <w:rsid w:val="003A6C4A"/>
    <w:rsid w:val="003B42D4"/>
    <w:rsid w:val="003B729B"/>
    <w:rsid w:val="003C145B"/>
    <w:rsid w:val="003C3971"/>
    <w:rsid w:val="003C76EF"/>
    <w:rsid w:val="003D0129"/>
    <w:rsid w:val="003D3ECA"/>
    <w:rsid w:val="003E1B4D"/>
    <w:rsid w:val="003F3F4D"/>
    <w:rsid w:val="003F5C05"/>
    <w:rsid w:val="003F6105"/>
    <w:rsid w:val="003F69D1"/>
    <w:rsid w:val="00402103"/>
    <w:rsid w:val="00403206"/>
    <w:rsid w:val="00406004"/>
    <w:rsid w:val="00415486"/>
    <w:rsid w:val="00415A9E"/>
    <w:rsid w:val="0042147A"/>
    <w:rsid w:val="00423334"/>
    <w:rsid w:val="004245A4"/>
    <w:rsid w:val="004275AE"/>
    <w:rsid w:val="00430B38"/>
    <w:rsid w:val="0043259D"/>
    <w:rsid w:val="004345EC"/>
    <w:rsid w:val="00437A02"/>
    <w:rsid w:val="004421D1"/>
    <w:rsid w:val="00442B6C"/>
    <w:rsid w:val="00446A05"/>
    <w:rsid w:val="00451410"/>
    <w:rsid w:val="00451CDA"/>
    <w:rsid w:val="00456259"/>
    <w:rsid w:val="00457392"/>
    <w:rsid w:val="00460FCE"/>
    <w:rsid w:val="00464281"/>
    <w:rsid w:val="00465515"/>
    <w:rsid w:val="0046648C"/>
    <w:rsid w:val="0046733A"/>
    <w:rsid w:val="00471EEF"/>
    <w:rsid w:val="00474C17"/>
    <w:rsid w:val="004803C7"/>
    <w:rsid w:val="0048238B"/>
    <w:rsid w:val="0048518D"/>
    <w:rsid w:val="00487E60"/>
    <w:rsid w:val="00490582"/>
    <w:rsid w:val="0049751D"/>
    <w:rsid w:val="004A0124"/>
    <w:rsid w:val="004A0DF9"/>
    <w:rsid w:val="004A5B1A"/>
    <w:rsid w:val="004B4A66"/>
    <w:rsid w:val="004B5A71"/>
    <w:rsid w:val="004B718E"/>
    <w:rsid w:val="004C1BFE"/>
    <w:rsid w:val="004C30AC"/>
    <w:rsid w:val="004D1C03"/>
    <w:rsid w:val="004D3578"/>
    <w:rsid w:val="004D551C"/>
    <w:rsid w:val="004D5705"/>
    <w:rsid w:val="004D6F0B"/>
    <w:rsid w:val="004D701D"/>
    <w:rsid w:val="004D74CB"/>
    <w:rsid w:val="004E092C"/>
    <w:rsid w:val="004E213A"/>
    <w:rsid w:val="004F0988"/>
    <w:rsid w:val="004F3340"/>
    <w:rsid w:val="004F63EC"/>
    <w:rsid w:val="00500187"/>
    <w:rsid w:val="00505389"/>
    <w:rsid w:val="0051160D"/>
    <w:rsid w:val="005117AE"/>
    <w:rsid w:val="00514539"/>
    <w:rsid w:val="005151E6"/>
    <w:rsid w:val="00520824"/>
    <w:rsid w:val="005224DD"/>
    <w:rsid w:val="00524E34"/>
    <w:rsid w:val="0053143E"/>
    <w:rsid w:val="0053388B"/>
    <w:rsid w:val="00533E3B"/>
    <w:rsid w:val="00535364"/>
    <w:rsid w:val="00535773"/>
    <w:rsid w:val="005427D3"/>
    <w:rsid w:val="00543E6C"/>
    <w:rsid w:val="00547D52"/>
    <w:rsid w:val="00551F01"/>
    <w:rsid w:val="00565087"/>
    <w:rsid w:val="0057002F"/>
    <w:rsid w:val="00572CEA"/>
    <w:rsid w:val="00576BEB"/>
    <w:rsid w:val="00584598"/>
    <w:rsid w:val="00585CB9"/>
    <w:rsid w:val="00586735"/>
    <w:rsid w:val="005909FE"/>
    <w:rsid w:val="00593BAA"/>
    <w:rsid w:val="00595740"/>
    <w:rsid w:val="00597B11"/>
    <w:rsid w:val="005A32DC"/>
    <w:rsid w:val="005B216E"/>
    <w:rsid w:val="005B3742"/>
    <w:rsid w:val="005B7793"/>
    <w:rsid w:val="005C07C0"/>
    <w:rsid w:val="005C0EE1"/>
    <w:rsid w:val="005C2664"/>
    <w:rsid w:val="005C44E3"/>
    <w:rsid w:val="005C6AF2"/>
    <w:rsid w:val="005D2213"/>
    <w:rsid w:val="005D2E01"/>
    <w:rsid w:val="005D7526"/>
    <w:rsid w:val="005E10D4"/>
    <w:rsid w:val="005E2397"/>
    <w:rsid w:val="005E4211"/>
    <w:rsid w:val="005E4BB2"/>
    <w:rsid w:val="005E4CD4"/>
    <w:rsid w:val="005E5965"/>
    <w:rsid w:val="005E6386"/>
    <w:rsid w:val="005E710C"/>
    <w:rsid w:val="005F43C0"/>
    <w:rsid w:val="005F788A"/>
    <w:rsid w:val="0060035A"/>
    <w:rsid w:val="00602AEA"/>
    <w:rsid w:val="0060319A"/>
    <w:rsid w:val="00610E0B"/>
    <w:rsid w:val="00610E43"/>
    <w:rsid w:val="006110A8"/>
    <w:rsid w:val="00611DE3"/>
    <w:rsid w:val="00614FDF"/>
    <w:rsid w:val="006220DB"/>
    <w:rsid w:val="00622592"/>
    <w:rsid w:val="006236E9"/>
    <w:rsid w:val="00625A4E"/>
    <w:rsid w:val="0063543D"/>
    <w:rsid w:val="00640E01"/>
    <w:rsid w:val="0064412E"/>
    <w:rsid w:val="00647114"/>
    <w:rsid w:val="006502B5"/>
    <w:rsid w:val="0065366F"/>
    <w:rsid w:val="0065561D"/>
    <w:rsid w:val="00655C53"/>
    <w:rsid w:val="00660966"/>
    <w:rsid w:val="00661696"/>
    <w:rsid w:val="0066393A"/>
    <w:rsid w:val="0066796A"/>
    <w:rsid w:val="00675828"/>
    <w:rsid w:val="00684D6E"/>
    <w:rsid w:val="00685C61"/>
    <w:rsid w:val="00685DF1"/>
    <w:rsid w:val="00686C15"/>
    <w:rsid w:val="00687DC4"/>
    <w:rsid w:val="0069044D"/>
    <w:rsid w:val="006912E9"/>
    <w:rsid w:val="00695CBD"/>
    <w:rsid w:val="0069712F"/>
    <w:rsid w:val="006A0119"/>
    <w:rsid w:val="006A323F"/>
    <w:rsid w:val="006A33C6"/>
    <w:rsid w:val="006B15B2"/>
    <w:rsid w:val="006B30D0"/>
    <w:rsid w:val="006B3553"/>
    <w:rsid w:val="006B4F62"/>
    <w:rsid w:val="006B5AA9"/>
    <w:rsid w:val="006B6784"/>
    <w:rsid w:val="006C120A"/>
    <w:rsid w:val="006C13B7"/>
    <w:rsid w:val="006C3D95"/>
    <w:rsid w:val="006C6C6D"/>
    <w:rsid w:val="006D0877"/>
    <w:rsid w:val="006D098A"/>
    <w:rsid w:val="006D0DD3"/>
    <w:rsid w:val="006D6462"/>
    <w:rsid w:val="006D6B74"/>
    <w:rsid w:val="006E5BB5"/>
    <w:rsid w:val="006E5C86"/>
    <w:rsid w:val="006E78BE"/>
    <w:rsid w:val="006F2A36"/>
    <w:rsid w:val="006F314F"/>
    <w:rsid w:val="006F4A75"/>
    <w:rsid w:val="006F5BB3"/>
    <w:rsid w:val="00701116"/>
    <w:rsid w:val="007035F7"/>
    <w:rsid w:val="00703603"/>
    <w:rsid w:val="00704B7C"/>
    <w:rsid w:val="00706DDA"/>
    <w:rsid w:val="007072C5"/>
    <w:rsid w:val="0071174C"/>
    <w:rsid w:val="00713C44"/>
    <w:rsid w:val="00715D61"/>
    <w:rsid w:val="00732A36"/>
    <w:rsid w:val="00732FB1"/>
    <w:rsid w:val="00733D68"/>
    <w:rsid w:val="00734A5B"/>
    <w:rsid w:val="007350AF"/>
    <w:rsid w:val="00735F19"/>
    <w:rsid w:val="0074026F"/>
    <w:rsid w:val="007429F6"/>
    <w:rsid w:val="007435CE"/>
    <w:rsid w:val="00744556"/>
    <w:rsid w:val="007447C1"/>
    <w:rsid w:val="00744E76"/>
    <w:rsid w:val="007451DB"/>
    <w:rsid w:val="00757AB3"/>
    <w:rsid w:val="00762314"/>
    <w:rsid w:val="00762986"/>
    <w:rsid w:val="00765EA3"/>
    <w:rsid w:val="007675D7"/>
    <w:rsid w:val="0077312C"/>
    <w:rsid w:val="0077337D"/>
    <w:rsid w:val="00774DA4"/>
    <w:rsid w:val="0077758A"/>
    <w:rsid w:val="007813EC"/>
    <w:rsid w:val="00781F0F"/>
    <w:rsid w:val="00784601"/>
    <w:rsid w:val="00787073"/>
    <w:rsid w:val="00787162"/>
    <w:rsid w:val="00791E2D"/>
    <w:rsid w:val="00794998"/>
    <w:rsid w:val="007A3786"/>
    <w:rsid w:val="007A5AAC"/>
    <w:rsid w:val="007A6C27"/>
    <w:rsid w:val="007B30B3"/>
    <w:rsid w:val="007B40DD"/>
    <w:rsid w:val="007B5B9E"/>
    <w:rsid w:val="007B600E"/>
    <w:rsid w:val="007D1C93"/>
    <w:rsid w:val="007D4AC6"/>
    <w:rsid w:val="007F0F4A"/>
    <w:rsid w:val="007F0FA9"/>
    <w:rsid w:val="007F2478"/>
    <w:rsid w:val="0080218B"/>
    <w:rsid w:val="008028A4"/>
    <w:rsid w:val="0081094C"/>
    <w:rsid w:val="00811BFA"/>
    <w:rsid w:val="00820019"/>
    <w:rsid w:val="008226C3"/>
    <w:rsid w:val="0082309C"/>
    <w:rsid w:val="00826D83"/>
    <w:rsid w:val="008273C8"/>
    <w:rsid w:val="00830747"/>
    <w:rsid w:val="00831F3F"/>
    <w:rsid w:val="008359CD"/>
    <w:rsid w:val="008374B0"/>
    <w:rsid w:val="008379E2"/>
    <w:rsid w:val="008504C8"/>
    <w:rsid w:val="00850A1A"/>
    <w:rsid w:val="00852004"/>
    <w:rsid w:val="00852B8D"/>
    <w:rsid w:val="00853323"/>
    <w:rsid w:val="0085436C"/>
    <w:rsid w:val="0086373D"/>
    <w:rsid w:val="008644D3"/>
    <w:rsid w:val="00866439"/>
    <w:rsid w:val="0087489B"/>
    <w:rsid w:val="008768CA"/>
    <w:rsid w:val="00881287"/>
    <w:rsid w:val="008A5893"/>
    <w:rsid w:val="008A7987"/>
    <w:rsid w:val="008B2BF5"/>
    <w:rsid w:val="008B67DC"/>
    <w:rsid w:val="008C001D"/>
    <w:rsid w:val="008C22DC"/>
    <w:rsid w:val="008C384C"/>
    <w:rsid w:val="008C4F99"/>
    <w:rsid w:val="008C6815"/>
    <w:rsid w:val="008D05CF"/>
    <w:rsid w:val="008D2C6A"/>
    <w:rsid w:val="008D49F4"/>
    <w:rsid w:val="008D5197"/>
    <w:rsid w:val="008D7649"/>
    <w:rsid w:val="008E1928"/>
    <w:rsid w:val="008E2D68"/>
    <w:rsid w:val="008E4263"/>
    <w:rsid w:val="008E61F4"/>
    <w:rsid w:val="008E6756"/>
    <w:rsid w:val="008F2EA0"/>
    <w:rsid w:val="008F547B"/>
    <w:rsid w:val="008F6055"/>
    <w:rsid w:val="008F73EF"/>
    <w:rsid w:val="008F7C81"/>
    <w:rsid w:val="009002B4"/>
    <w:rsid w:val="009018A1"/>
    <w:rsid w:val="0090271F"/>
    <w:rsid w:val="00902E23"/>
    <w:rsid w:val="00905673"/>
    <w:rsid w:val="00907571"/>
    <w:rsid w:val="009114D7"/>
    <w:rsid w:val="00912EB0"/>
    <w:rsid w:val="0091348E"/>
    <w:rsid w:val="00917CCB"/>
    <w:rsid w:val="00920A95"/>
    <w:rsid w:val="00922623"/>
    <w:rsid w:val="0092487A"/>
    <w:rsid w:val="00931A81"/>
    <w:rsid w:val="00933FB0"/>
    <w:rsid w:val="00934911"/>
    <w:rsid w:val="009371DF"/>
    <w:rsid w:val="0094019D"/>
    <w:rsid w:val="00942EC2"/>
    <w:rsid w:val="00945D5B"/>
    <w:rsid w:val="00966D5F"/>
    <w:rsid w:val="00970945"/>
    <w:rsid w:val="00970ED7"/>
    <w:rsid w:val="0097621A"/>
    <w:rsid w:val="00983749"/>
    <w:rsid w:val="0098519A"/>
    <w:rsid w:val="009874B1"/>
    <w:rsid w:val="00990C11"/>
    <w:rsid w:val="009957F2"/>
    <w:rsid w:val="0099588C"/>
    <w:rsid w:val="0099650A"/>
    <w:rsid w:val="009A7F6D"/>
    <w:rsid w:val="009B11E2"/>
    <w:rsid w:val="009B2CB0"/>
    <w:rsid w:val="009C04CB"/>
    <w:rsid w:val="009C23D1"/>
    <w:rsid w:val="009C5935"/>
    <w:rsid w:val="009D0143"/>
    <w:rsid w:val="009D4C1E"/>
    <w:rsid w:val="009E2ABB"/>
    <w:rsid w:val="009E55A9"/>
    <w:rsid w:val="009E5785"/>
    <w:rsid w:val="009E59C6"/>
    <w:rsid w:val="009E6E46"/>
    <w:rsid w:val="009F37B7"/>
    <w:rsid w:val="00A005FF"/>
    <w:rsid w:val="00A01EC3"/>
    <w:rsid w:val="00A0393A"/>
    <w:rsid w:val="00A10F02"/>
    <w:rsid w:val="00A112F7"/>
    <w:rsid w:val="00A117B6"/>
    <w:rsid w:val="00A155D7"/>
    <w:rsid w:val="00A164B4"/>
    <w:rsid w:val="00A26956"/>
    <w:rsid w:val="00A27486"/>
    <w:rsid w:val="00A275CA"/>
    <w:rsid w:val="00A359CB"/>
    <w:rsid w:val="00A36AAB"/>
    <w:rsid w:val="00A47E23"/>
    <w:rsid w:val="00A53724"/>
    <w:rsid w:val="00A56066"/>
    <w:rsid w:val="00A61245"/>
    <w:rsid w:val="00A620CE"/>
    <w:rsid w:val="00A67E6C"/>
    <w:rsid w:val="00A73129"/>
    <w:rsid w:val="00A82346"/>
    <w:rsid w:val="00A87AE6"/>
    <w:rsid w:val="00A90A06"/>
    <w:rsid w:val="00A90B08"/>
    <w:rsid w:val="00A92BA1"/>
    <w:rsid w:val="00A9532A"/>
    <w:rsid w:val="00A95A32"/>
    <w:rsid w:val="00A95F34"/>
    <w:rsid w:val="00AA11D1"/>
    <w:rsid w:val="00AA1C87"/>
    <w:rsid w:val="00AA674C"/>
    <w:rsid w:val="00AB4A5D"/>
    <w:rsid w:val="00AB4B78"/>
    <w:rsid w:val="00AB7461"/>
    <w:rsid w:val="00AB7E52"/>
    <w:rsid w:val="00AC05F7"/>
    <w:rsid w:val="00AC5236"/>
    <w:rsid w:val="00AC54F8"/>
    <w:rsid w:val="00AC6BC6"/>
    <w:rsid w:val="00AD100B"/>
    <w:rsid w:val="00AD5A2B"/>
    <w:rsid w:val="00AE65E2"/>
    <w:rsid w:val="00AF0DD5"/>
    <w:rsid w:val="00AF1460"/>
    <w:rsid w:val="00AF147A"/>
    <w:rsid w:val="00AF3F8E"/>
    <w:rsid w:val="00AF479B"/>
    <w:rsid w:val="00AF7AEC"/>
    <w:rsid w:val="00B01A64"/>
    <w:rsid w:val="00B03DC9"/>
    <w:rsid w:val="00B04048"/>
    <w:rsid w:val="00B04BDD"/>
    <w:rsid w:val="00B05130"/>
    <w:rsid w:val="00B13514"/>
    <w:rsid w:val="00B13D31"/>
    <w:rsid w:val="00B15449"/>
    <w:rsid w:val="00B20360"/>
    <w:rsid w:val="00B251FC"/>
    <w:rsid w:val="00B316AF"/>
    <w:rsid w:val="00B31DA1"/>
    <w:rsid w:val="00B521F3"/>
    <w:rsid w:val="00B52531"/>
    <w:rsid w:val="00B526E8"/>
    <w:rsid w:val="00B53070"/>
    <w:rsid w:val="00B54BAD"/>
    <w:rsid w:val="00B57DD6"/>
    <w:rsid w:val="00B60B7D"/>
    <w:rsid w:val="00B63F36"/>
    <w:rsid w:val="00B6401F"/>
    <w:rsid w:val="00B6407B"/>
    <w:rsid w:val="00B87109"/>
    <w:rsid w:val="00B93086"/>
    <w:rsid w:val="00B95CB7"/>
    <w:rsid w:val="00B96B70"/>
    <w:rsid w:val="00B96F45"/>
    <w:rsid w:val="00B96FDC"/>
    <w:rsid w:val="00BA19ED"/>
    <w:rsid w:val="00BA4B8D"/>
    <w:rsid w:val="00BA590B"/>
    <w:rsid w:val="00BB1F78"/>
    <w:rsid w:val="00BB695E"/>
    <w:rsid w:val="00BB7D01"/>
    <w:rsid w:val="00BC0F7D"/>
    <w:rsid w:val="00BC10FB"/>
    <w:rsid w:val="00BD150B"/>
    <w:rsid w:val="00BD453D"/>
    <w:rsid w:val="00BD7D31"/>
    <w:rsid w:val="00BE269A"/>
    <w:rsid w:val="00BE3255"/>
    <w:rsid w:val="00BE3738"/>
    <w:rsid w:val="00BE3A3B"/>
    <w:rsid w:val="00BE6130"/>
    <w:rsid w:val="00BE77AB"/>
    <w:rsid w:val="00BE7BF9"/>
    <w:rsid w:val="00BF128E"/>
    <w:rsid w:val="00C06585"/>
    <w:rsid w:val="00C0691E"/>
    <w:rsid w:val="00C074DD"/>
    <w:rsid w:val="00C12889"/>
    <w:rsid w:val="00C13E20"/>
    <w:rsid w:val="00C1496A"/>
    <w:rsid w:val="00C16BCF"/>
    <w:rsid w:val="00C20064"/>
    <w:rsid w:val="00C25BF1"/>
    <w:rsid w:val="00C26490"/>
    <w:rsid w:val="00C32786"/>
    <w:rsid w:val="00C32CA1"/>
    <w:rsid w:val="00C33079"/>
    <w:rsid w:val="00C360BC"/>
    <w:rsid w:val="00C37601"/>
    <w:rsid w:val="00C43BCC"/>
    <w:rsid w:val="00C45231"/>
    <w:rsid w:val="00C47379"/>
    <w:rsid w:val="00C47C2C"/>
    <w:rsid w:val="00C505AA"/>
    <w:rsid w:val="00C53365"/>
    <w:rsid w:val="00C5372D"/>
    <w:rsid w:val="00C551FF"/>
    <w:rsid w:val="00C60F22"/>
    <w:rsid w:val="00C6639B"/>
    <w:rsid w:val="00C72833"/>
    <w:rsid w:val="00C74DB3"/>
    <w:rsid w:val="00C7502E"/>
    <w:rsid w:val="00C758BA"/>
    <w:rsid w:val="00C80F1D"/>
    <w:rsid w:val="00C848A2"/>
    <w:rsid w:val="00C852CB"/>
    <w:rsid w:val="00C87F06"/>
    <w:rsid w:val="00C91962"/>
    <w:rsid w:val="00C93F2C"/>
    <w:rsid w:val="00C93F40"/>
    <w:rsid w:val="00CA1790"/>
    <w:rsid w:val="00CA1999"/>
    <w:rsid w:val="00CA3D0C"/>
    <w:rsid w:val="00CA58FD"/>
    <w:rsid w:val="00CB2FD4"/>
    <w:rsid w:val="00CB3ADD"/>
    <w:rsid w:val="00CB4FF4"/>
    <w:rsid w:val="00CB7E09"/>
    <w:rsid w:val="00CC7568"/>
    <w:rsid w:val="00CD0B8E"/>
    <w:rsid w:val="00CE24AA"/>
    <w:rsid w:val="00CE27DA"/>
    <w:rsid w:val="00CF1DD5"/>
    <w:rsid w:val="00CF38F1"/>
    <w:rsid w:val="00CF5AC1"/>
    <w:rsid w:val="00D035BF"/>
    <w:rsid w:val="00D10C81"/>
    <w:rsid w:val="00D13900"/>
    <w:rsid w:val="00D13B83"/>
    <w:rsid w:val="00D16077"/>
    <w:rsid w:val="00D1753B"/>
    <w:rsid w:val="00D27D44"/>
    <w:rsid w:val="00D31CAA"/>
    <w:rsid w:val="00D36922"/>
    <w:rsid w:val="00D37FC3"/>
    <w:rsid w:val="00D437F8"/>
    <w:rsid w:val="00D44F5A"/>
    <w:rsid w:val="00D523E1"/>
    <w:rsid w:val="00D53617"/>
    <w:rsid w:val="00D56054"/>
    <w:rsid w:val="00D57972"/>
    <w:rsid w:val="00D62C27"/>
    <w:rsid w:val="00D630A2"/>
    <w:rsid w:val="00D675A9"/>
    <w:rsid w:val="00D678A2"/>
    <w:rsid w:val="00D738D6"/>
    <w:rsid w:val="00D755EB"/>
    <w:rsid w:val="00D75F96"/>
    <w:rsid w:val="00D76048"/>
    <w:rsid w:val="00D8001D"/>
    <w:rsid w:val="00D82E6F"/>
    <w:rsid w:val="00D836F3"/>
    <w:rsid w:val="00D85FD6"/>
    <w:rsid w:val="00D87C74"/>
    <w:rsid w:val="00D87E00"/>
    <w:rsid w:val="00D9134D"/>
    <w:rsid w:val="00D93554"/>
    <w:rsid w:val="00DA14AE"/>
    <w:rsid w:val="00DA1668"/>
    <w:rsid w:val="00DA1B27"/>
    <w:rsid w:val="00DA6174"/>
    <w:rsid w:val="00DA7876"/>
    <w:rsid w:val="00DA7A03"/>
    <w:rsid w:val="00DB1818"/>
    <w:rsid w:val="00DB2587"/>
    <w:rsid w:val="00DB2EA1"/>
    <w:rsid w:val="00DC06FE"/>
    <w:rsid w:val="00DC07DC"/>
    <w:rsid w:val="00DC1E0F"/>
    <w:rsid w:val="00DC309B"/>
    <w:rsid w:val="00DC4DA2"/>
    <w:rsid w:val="00DC66D4"/>
    <w:rsid w:val="00DC73B4"/>
    <w:rsid w:val="00DD3A97"/>
    <w:rsid w:val="00DD4C17"/>
    <w:rsid w:val="00DD74A5"/>
    <w:rsid w:val="00DE35D5"/>
    <w:rsid w:val="00DE4397"/>
    <w:rsid w:val="00DE7D23"/>
    <w:rsid w:val="00DF01BA"/>
    <w:rsid w:val="00DF2B1F"/>
    <w:rsid w:val="00DF62CD"/>
    <w:rsid w:val="00DF6369"/>
    <w:rsid w:val="00E00965"/>
    <w:rsid w:val="00E10F1C"/>
    <w:rsid w:val="00E111C5"/>
    <w:rsid w:val="00E16509"/>
    <w:rsid w:val="00E1652B"/>
    <w:rsid w:val="00E20FB2"/>
    <w:rsid w:val="00E2353E"/>
    <w:rsid w:val="00E24004"/>
    <w:rsid w:val="00E24EE9"/>
    <w:rsid w:val="00E25D52"/>
    <w:rsid w:val="00E27486"/>
    <w:rsid w:val="00E3062E"/>
    <w:rsid w:val="00E34E1F"/>
    <w:rsid w:val="00E44582"/>
    <w:rsid w:val="00E45FAA"/>
    <w:rsid w:val="00E50244"/>
    <w:rsid w:val="00E56C64"/>
    <w:rsid w:val="00E61D63"/>
    <w:rsid w:val="00E644FC"/>
    <w:rsid w:val="00E6458C"/>
    <w:rsid w:val="00E71D27"/>
    <w:rsid w:val="00E72556"/>
    <w:rsid w:val="00E7317A"/>
    <w:rsid w:val="00E77645"/>
    <w:rsid w:val="00E8224F"/>
    <w:rsid w:val="00E84396"/>
    <w:rsid w:val="00E84496"/>
    <w:rsid w:val="00E85405"/>
    <w:rsid w:val="00E85B4C"/>
    <w:rsid w:val="00E864F1"/>
    <w:rsid w:val="00E93454"/>
    <w:rsid w:val="00E94905"/>
    <w:rsid w:val="00E94A38"/>
    <w:rsid w:val="00E94E30"/>
    <w:rsid w:val="00E95838"/>
    <w:rsid w:val="00EA15B0"/>
    <w:rsid w:val="00EA5EA7"/>
    <w:rsid w:val="00EB17B8"/>
    <w:rsid w:val="00EB2B5E"/>
    <w:rsid w:val="00EB3A0C"/>
    <w:rsid w:val="00EB4DBF"/>
    <w:rsid w:val="00EB602E"/>
    <w:rsid w:val="00EC4A25"/>
    <w:rsid w:val="00EC4C9D"/>
    <w:rsid w:val="00EC517F"/>
    <w:rsid w:val="00ED25EC"/>
    <w:rsid w:val="00ED6296"/>
    <w:rsid w:val="00ED6B00"/>
    <w:rsid w:val="00ED6F42"/>
    <w:rsid w:val="00ED73F3"/>
    <w:rsid w:val="00EE08D2"/>
    <w:rsid w:val="00EE1CD3"/>
    <w:rsid w:val="00EE5D89"/>
    <w:rsid w:val="00EF2D33"/>
    <w:rsid w:val="00EF608C"/>
    <w:rsid w:val="00EF618A"/>
    <w:rsid w:val="00EF78FF"/>
    <w:rsid w:val="00F00099"/>
    <w:rsid w:val="00F00209"/>
    <w:rsid w:val="00F01F57"/>
    <w:rsid w:val="00F025A2"/>
    <w:rsid w:val="00F04712"/>
    <w:rsid w:val="00F06949"/>
    <w:rsid w:val="00F07F09"/>
    <w:rsid w:val="00F13360"/>
    <w:rsid w:val="00F13A4B"/>
    <w:rsid w:val="00F14600"/>
    <w:rsid w:val="00F158F6"/>
    <w:rsid w:val="00F15A18"/>
    <w:rsid w:val="00F17018"/>
    <w:rsid w:val="00F2047C"/>
    <w:rsid w:val="00F22E79"/>
    <w:rsid w:val="00F22EC7"/>
    <w:rsid w:val="00F24278"/>
    <w:rsid w:val="00F325C8"/>
    <w:rsid w:val="00F33794"/>
    <w:rsid w:val="00F429B4"/>
    <w:rsid w:val="00F42DE9"/>
    <w:rsid w:val="00F444B7"/>
    <w:rsid w:val="00F5209C"/>
    <w:rsid w:val="00F5342F"/>
    <w:rsid w:val="00F56EF5"/>
    <w:rsid w:val="00F57BBA"/>
    <w:rsid w:val="00F63E3F"/>
    <w:rsid w:val="00F64218"/>
    <w:rsid w:val="00F653B8"/>
    <w:rsid w:val="00F66D0B"/>
    <w:rsid w:val="00F75ABD"/>
    <w:rsid w:val="00F75DF7"/>
    <w:rsid w:val="00F76D74"/>
    <w:rsid w:val="00F834E8"/>
    <w:rsid w:val="00F8426C"/>
    <w:rsid w:val="00F9008D"/>
    <w:rsid w:val="00F92044"/>
    <w:rsid w:val="00F93985"/>
    <w:rsid w:val="00F943C0"/>
    <w:rsid w:val="00F955D3"/>
    <w:rsid w:val="00FA1266"/>
    <w:rsid w:val="00FA2B0A"/>
    <w:rsid w:val="00FA5337"/>
    <w:rsid w:val="00FB644A"/>
    <w:rsid w:val="00FB6E13"/>
    <w:rsid w:val="00FC1192"/>
    <w:rsid w:val="00FC1CC9"/>
    <w:rsid w:val="00FD4CDD"/>
    <w:rsid w:val="00FD547B"/>
    <w:rsid w:val="00FE00DC"/>
    <w:rsid w:val="00FE1263"/>
    <w:rsid w:val="00FE5F45"/>
    <w:rsid w:val="00FE62FF"/>
    <w:rsid w:val="00FE6668"/>
    <w:rsid w:val="00FE7F13"/>
    <w:rsid w:val="00FF0189"/>
    <w:rsid w:val="00FF1B97"/>
    <w:rsid w:val="00FF2894"/>
    <w:rsid w:val="00FF2E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60592828-C60A-4C50-B9D6-0EFC9E230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11FD"/>
    <w:pPr>
      <w:overflowPunct w:val="0"/>
      <w:autoSpaceDE w:val="0"/>
      <w:autoSpaceDN w:val="0"/>
      <w:adjustRightInd w:val="0"/>
      <w:spacing w:after="180"/>
    </w:p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overflowPunct/>
      <w:autoSpaceDE/>
      <w:autoSpaceDN/>
      <w:adjustRightInd/>
      <w:spacing w:after="0"/>
    </w:pPr>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overflowPunct/>
      <w:autoSpaceDE/>
      <w:autoSpaceDN/>
      <w:adjustRightInd/>
      <w:ind w:left="568" w:hanging="284"/>
    </w:pPr>
    <w:rPr>
      <w:lang w:eastAsia="en-US"/>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overflowPunct/>
      <w:autoSpaceDE/>
      <w:autoSpaceDN/>
      <w:adjustRightInd/>
      <w:ind w:left="851" w:hanging="284"/>
    </w:pPr>
    <w:rPr>
      <w:lang w:eastAsia="en-US"/>
    </w:rPr>
  </w:style>
  <w:style w:type="paragraph" w:customStyle="1" w:styleId="B3">
    <w:name w:val="B3"/>
    <w:basedOn w:val="a"/>
    <w:pPr>
      <w:overflowPunct/>
      <w:autoSpaceDE/>
      <w:autoSpaceDN/>
      <w:adjustRightInd/>
      <w:ind w:left="1135" w:hanging="284"/>
    </w:pPr>
    <w:rPr>
      <w:lang w:eastAsia="en-US"/>
    </w:rPr>
  </w:style>
  <w:style w:type="paragraph" w:customStyle="1" w:styleId="B4">
    <w:name w:val="B4"/>
    <w:basedOn w:val="a"/>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paragraph" w:styleId="a5">
    <w:name w:val="Balloon Text"/>
    <w:basedOn w:val="a"/>
    <w:link w:val="a6"/>
    <w:rsid w:val="004F0988"/>
    <w:pPr>
      <w:overflowPunct/>
      <w:autoSpaceDE/>
      <w:autoSpaceDN/>
      <w:adjustRightInd/>
      <w:spacing w:after="0"/>
    </w:pPr>
    <w:rPr>
      <w:rFonts w:ascii="Segoe UI" w:hAnsi="Segoe UI" w:cs="Segoe UI"/>
      <w:sz w:val="18"/>
      <w:szCs w:val="18"/>
      <w:lang w:eastAsia="en-US"/>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overflowPunct/>
      <w:autoSpaceDE/>
      <w:autoSpaceDN/>
      <w:adjustRightInd/>
      <w:ind w:leftChars="400" w:left="840"/>
    </w:pPr>
    <w:rPr>
      <w:lang w:eastAsia="en-US"/>
    </w:rPr>
  </w:style>
  <w:style w:type="character" w:customStyle="1" w:styleId="B1Char">
    <w:name w:val="B1 Char"/>
    <w:link w:val="B1"/>
    <w:qFormat/>
    <w:rsid w:val="004A0DF9"/>
    <w:rPr>
      <w:lang w:eastAsia="en-US"/>
    </w:rPr>
  </w:style>
  <w:style w:type="character" w:customStyle="1" w:styleId="NOChar">
    <w:name w:val="NO Char"/>
    <w:link w:val="NO"/>
    <w:qFormat/>
    <w:rsid w:val="00F07F09"/>
    <w:rPr>
      <w:lang w:eastAsia="en-US"/>
    </w:rPr>
  </w:style>
  <w:style w:type="paragraph" w:styleId="ab">
    <w:name w:val="Revision"/>
    <w:hidden/>
    <w:uiPriority w:val="99"/>
    <w:semiHidden/>
    <w:rsid w:val="00703603"/>
  </w:style>
  <w:style w:type="character" w:styleId="ac">
    <w:name w:val="annotation reference"/>
    <w:basedOn w:val="a0"/>
    <w:rsid w:val="000C0C3B"/>
    <w:rPr>
      <w:sz w:val="16"/>
      <w:szCs w:val="16"/>
    </w:rPr>
  </w:style>
  <w:style w:type="paragraph" w:styleId="ad">
    <w:name w:val="annotation text"/>
    <w:basedOn w:val="a"/>
    <w:link w:val="ae"/>
    <w:rsid w:val="000C0C3B"/>
  </w:style>
  <w:style w:type="character" w:customStyle="1" w:styleId="ae">
    <w:name w:val="批注文字 字符"/>
    <w:basedOn w:val="a0"/>
    <w:link w:val="ad"/>
    <w:rsid w:val="000C0C3B"/>
  </w:style>
  <w:style w:type="paragraph" w:styleId="af">
    <w:name w:val="annotation subject"/>
    <w:basedOn w:val="ad"/>
    <w:next w:val="ad"/>
    <w:link w:val="af0"/>
    <w:rsid w:val="000C0C3B"/>
    <w:rPr>
      <w:b/>
      <w:bCs/>
    </w:rPr>
  </w:style>
  <w:style w:type="character" w:customStyle="1" w:styleId="af0">
    <w:name w:val="批注主题 字符"/>
    <w:basedOn w:val="ae"/>
    <w:link w:val="af"/>
    <w:rsid w:val="000C0C3B"/>
    <w:rPr>
      <w:b/>
      <w:bCs/>
    </w:rPr>
  </w:style>
  <w:style w:type="character" w:customStyle="1" w:styleId="EditorsNoteChar">
    <w:name w:val="Editor's Note Char"/>
    <w:link w:val="EditorsNote"/>
    <w:qFormat/>
    <w:rsid w:val="00912EB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henyl37@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7FF7C-6F2D-480C-929A-0DFC487FACF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50</TotalTime>
  <Pages>3</Pages>
  <Words>1035</Words>
  <Characters>5902</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6924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CTC-1</cp:lastModifiedBy>
  <cp:revision>19</cp:revision>
  <cp:lastPrinted>2019-02-25T14:05:00Z</cp:lastPrinted>
  <dcterms:created xsi:type="dcterms:W3CDTF">2025-05-21T00:26:00Z</dcterms:created>
  <dcterms:modified xsi:type="dcterms:W3CDTF">2025-05-22T00:37:00Z</dcterms:modified>
</cp:coreProperties>
</file>